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75905234" w:rsidR="006511D7" w:rsidRPr="00B34BF5" w:rsidRDefault="006511D7" w:rsidP="006511D7">
      <w:pPr>
        <w:pStyle w:val="CRCoverPage"/>
        <w:tabs>
          <w:tab w:val="right" w:pos="9639"/>
        </w:tabs>
        <w:spacing w:after="0"/>
        <w:rPr>
          <w:b/>
          <w:i/>
          <w:noProof/>
          <w:sz w:val="28"/>
        </w:rPr>
      </w:pPr>
      <w:r w:rsidRPr="00B34BF5">
        <w:rPr>
          <w:b/>
          <w:noProof/>
          <w:sz w:val="24"/>
        </w:rPr>
        <w:t>3GPP TSG-RAN WG4 Meeting #8</w:t>
      </w:r>
      <w:r w:rsidR="00567817" w:rsidRPr="00B34BF5">
        <w:rPr>
          <w:b/>
          <w:noProof/>
          <w:sz w:val="24"/>
        </w:rPr>
        <w:t>9</w:t>
      </w:r>
      <w:r w:rsidRPr="00B34BF5">
        <w:rPr>
          <w:b/>
          <w:i/>
          <w:noProof/>
          <w:sz w:val="24"/>
        </w:rPr>
        <w:t xml:space="preserve"> </w:t>
      </w:r>
      <w:r w:rsidRPr="00B34BF5">
        <w:rPr>
          <w:b/>
          <w:i/>
          <w:noProof/>
          <w:sz w:val="28"/>
        </w:rPr>
        <w:tab/>
        <w:t>R4-181</w:t>
      </w:r>
      <w:r w:rsidR="00B34BF5" w:rsidRPr="00B34BF5">
        <w:rPr>
          <w:b/>
          <w:i/>
          <w:noProof/>
          <w:sz w:val="28"/>
        </w:rPr>
        <w:t>5760</w:t>
      </w:r>
    </w:p>
    <w:p w14:paraId="695A09BD" w14:textId="65669C75" w:rsidR="001E41F3" w:rsidRDefault="00567817" w:rsidP="006511D7">
      <w:pPr>
        <w:pStyle w:val="CRCoverPage"/>
        <w:outlineLvl w:val="0"/>
        <w:rPr>
          <w:b/>
          <w:noProof/>
          <w:sz w:val="24"/>
        </w:rPr>
      </w:pPr>
      <w:r>
        <w:rPr>
          <w:rFonts w:cs="Arial"/>
          <w:b/>
          <w:sz w:val="24"/>
          <w:szCs w:val="28"/>
          <w:lang w:eastAsia="zh-CN"/>
        </w:rPr>
        <w:t>Spokane, Washington, USA</w:t>
      </w:r>
      <w:r w:rsidR="006511D7">
        <w:rPr>
          <w:rFonts w:cs="Arial"/>
          <w:b/>
          <w:sz w:val="24"/>
          <w:szCs w:val="28"/>
          <w:lang w:eastAsia="zh-CN"/>
        </w:rPr>
        <w:t xml:space="preserve">, </w:t>
      </w:r>
      <w:r>
        <w:rPr>
          <w:rFonts w:cs="Arial"/>
          <w:b/>
          <w:sz w:val="24"/>
          <w:szCs w:val="28"/>
          <w:lang w:eastAsia="zh-CN"/>
        </w:rPr>
        <w:t>12</w:t>
      </w:r>
      <w:r w:rsidR="006511D7">
        <w:rPr>
          <w:rFonts w:cs="Arial"/>
          <w:b/>
          <w:sz w:val="24"/>
          <w:szCs w:val="28"/>
          <w:lang w:eastAsia="zh-CN"/>
        </w:rPr>
        <w:t xml:space="preserve"> – 1</w:t>
      </w:r>
      <w:r>
        <w:rPr>
          <w:rFonts w:cs="Arial"/>
          <w:b/>
          <w:sz w:val="24"/>
          <w:szCs w:val="28"/>
          <w:lang w:eastAsia="zh-CN"/>
        </w:rPr>
        <w:t>6</w:t>
      </w:r>
      <w:r w:rsidR="006511D7">
        <w:rPr>
          <w:rFonts w:cs="Arial"/>
          <w:b/>
          <w:sz w:val="24"/>
          <w:szCs w:val="28"/>
          <w:lang w:eastAsia="zh-CN"/>
        </w:rPr>
        <w:t xml:space="preserve"> </w:t>
      </w:r>
      <w:r>
        <w:rPr>
          <w:rFonts w:cs="Arial"/>
          <w:b/>
          <w:sz w:val="24"/>
          <w:szCs w:val="28"/>
          <w:lang w:eastAsia="zh-CN"/>
        </w:rPr>
        <w:t>November</w:t>
      </w:r>
      <w:r w:rsidR="006511D7" w:rsidRPr="008811BC">
        <w:rPr>
          <w:rFonts w:cs="Arial"/>
          <w:b/>
          <w:sz w:val="24"/>
          <w:szCs w:val="28"/>
          <w:lang w:eastAsia="zh-CN"/>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04D6C402" w:rsidR="001E41F3" w:rsidRPr="00410371" w:rsidRDefault="00F60592" w:rsidP="00E13F3D">
            <w:pPr>
              <w:pStyle w:val="CRCoverPage"/>
              <w:spacing w:after="0"/>
              <w:jc w:val="right"/>
              <w:rPr>
                <w:b/>
                <w:noProof/>
                <w:sz w:val="28"/>
              </w:rPr>
            </w:pPr>
            <w:r>
              <w:rPr>
                <w:b/>
                <w:noProof/>
                <w:sz w:val="28"/>
              </w:rPr>
              <w:t>3</w:t>
            </w:r>
            <w:r w:rsidR="00CC75B2">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390EF5C8" w:rsidR="001E41F3" w:rsidRPr="00B34BF5" w:rsidRDefault="00B34BF5" w:rsidP="00547111">
            <w:pPr>
              <w:pStyle w:val="CRCoverPage"/>
              <w:spacing w:after="0"/>
              <w:rPr>
                <w:noProof/>
              </w:rPr>
            </w:pPr>
            <w:bookmarkStart w:id="0" w:name="_GoBack"/>
            <w:r w:rsidRPr="00B34BF5">
              <w:rPr>
                <w:b/>
                <w:noProof/>
                <w:sz w:val="28"/>
              </w:rPr>
              <w:t>-</w:t>
            </w:r>
            <w:bookmarkEnd w:id="0"/>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441846FC" w:rsidR="001E41F3" w:rsidRPr="00410371" w:rsidRDefault="00F60592"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7166FFFC" w:rsidR="001E41F3" w:rsidRPr="00410371" w:rsidRDefault="00F60592">
            <w:pPr>
              <w:pStyle w:val="CRCoverPage"/>
              <w:spacing w:after="0"/>
              <w:jc w:val="center"/>
              <w:rPr>
                <w:noProof/>
                <w:sz w:val="28"/>
              </w:rPr>
            </w:pPr>
            <w:r>
              <w:rPr>
                <w:b/>
                <w:noProof/>
                <w:sz w:val="28"/>
              </w:rPr>
              <w:t>15.</w:t>
            </w:r>
            <w:r w:rsidR="00CC75B2">
              <w:rPr>
                <w:b/>
                <w:noProof/>
                <w:sz w:val="28"/>
              </w:rPr>
              <w:t>3</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2DD13E35" w:rsidR="001E41F3" w:rsidRDefault="00941F8D">
            <w:pPr>
              <w:pStyle w:val="CRCoverPage"/>
              <w:spacing w:after="0"/>
              <w:ind w:left="100"/>
              <w:rPr>
                <w:noProof/>
              </w:rPr>
            </w:pPr>
            <w:r w:rsidRPr="00941F8D">
              <w:t>Phase 2-21B FR</w:t>
            </w:r>
            <w:r w:rsidR="005C7638">
              <w:t>2</w:t>
            </w:r>
            <w:r w:rsidRPr="00941F8D">
              <w:t>-SA interruptions at UL carrier RRC reconfiguration</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7EFF53D5" w:rsidR="001E41F3" w:rsidRDefault="00F60592">
            <w:pPr>
              <w:pStyle w:val="CRCoverPage"/>
              <w:spacing w:after="0"/>
              <w:ind w:left="100"/>
              <w:rPr>
                <w:noProof/>
              </w:rPr>
            </w:pPr>
            <w:r w:rsidRPr="00A4400D">
              <w:rPr>
                <w:noProof/>
              </w:rPr>
              <w:t>NR_newRAT-</w:t>
            </w:r>
            <w:r w:rsidR="00EF529E">
              <w:rPr>
                <w:noProof/>
              </w:rPr>
              <w:t>Perf</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17CF2246" w:rsidR="001E41F3" w:rsidRDefault="005A2F44">
            <w:pPr>
              <w:pStyle w:val="CRCoverPage"/>
              <w:spacing w:after="0"/>
              <w:ind w:left="100"/>
              <w:rPr>
                <w:noProof/>
              </w:rPr>
            </w:pPr>
            <w:r>
              <w:rPr>
                <w:noProof/>
              </w:rPr>
              <w:t>2018-11-02</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12C71A10" w:rsidR="001E41F3" w:rsidRDefault="00EF529E" w:rsidP="00D24991">
            <w:pPr>
              <w:pStyle w:val="CRCoverPage"/>
              <w:spacing w:after="0"/>
              <w:ind w:left="100" w:right="-609"/>
              <w:rPr>
                <w:b/>
                <w:noProof/>
              </w:rPr>
            </w:pPr>
            <w:r>
              <w:rPr>
                <w:b/>
                <w:noProof/>
              </w:rPr>
              <w:t>B</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46627E74" w:rsidR="001E41F3" w:rsidRPr="005D36CD" w:rsidRDefault="00205E7A">
            <w:pPr>
              <w:pStyle w:val="CRCoverPage"/>
              <w:spacing w:after="0"/>
              <w:ind w:left="100"/>
              <w:rPr>
                <w:noProof/>
                <w:lang w:val="en-US"/>
              </w:rPr>
            </w:pPr>
            <w:r>
              <w:rPr>
                <w:noProof/>
                <w:lang w:val="en-US"/>
              </w:rPr>
              <w:t xml:space="preserve">No test case </w:t>
            </w:r>
            <w:r w:rsidRPr="00941F8D">
              <w:t>FR</w:t>
            </w:r>
            <w:r w:rsidR="0007587D">
              <w:t>2</w:t>
            </w:r>
            <w:r w:rsidRPr="00941F8D">
              <w:t>-SA interruptions at UL carrier RRC reconfiguration</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6E05CEF5" w:rsidR="001E41F3" w:rsidRDefault="00205E7A">
            <w:pPr>
              <w:pStyle w:val="CRCoverPage"/>
              <w:spacing w:after="0"/>
              <w:ind w:left="100"/>
              <w:rPr>
                <w:noProof/>
              </w:rPr>
            </w:pPr>
            <w:r>
              <w:rPr>
                <w:noProof/>
                <w:lang w:val="en-US"/>
              </w:rPr>
              <w:t xml:space="preserve">Adding test case </w:t>
            </w:r>
            <w:r w:rsidRPr="00941F8D">
              <w:t>FR</w:t>
            </w:r>
            <w:r w:rsidR="0007587D">
              <w:t>2</w:t>
            </w:r>
            <w:r w:rsidRPr="00941F8D">
              <w:t>-SA interruptions at UL carrier RRC reconfiguration</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3874D8B6" w:rsidR="001E41F3" w:rsidRDefault="00205E7A">
            <w:pPr>
              <w:pStyle w:val="CRCoverPage"/>
              <w:spacing w:after="0"/>
              <w:ind w:left="100"/>
              <w:rPr>
                <w:noProof/>
              </w:rPr>
            </w:pPr>
            <w:r>
              <w:rPr>
                <w:noProof/>
                <w:lang w:val="en-US"/>
              </w:rPr>
              <w:t xml:space="preserve">No test case </w:t>
            </w:r>
            <w:r w:rsidRPr="00941F8D">
              <w:t>FR</w:t>
            </w:r>
            <w:r w:rsidR="0007587D">
              <w:t>2</w:t>
            </w:r>
            <w:r w:rsidRPr="00941F8D">
              <w:t>-SA interruptions at UL carrier RRC reconfiguration</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46D08A" w14:textId="7C559C1F" w:rsidR="001E41F3" w:rsidRDefault="00C51D8A">
            <w:pPr>
              <w:pStyle w:val="CRCoverPage"/>
              <w:spacing w:after="0"/>
              <w:ind w:left="100"/>
              <w:rPr>
                <w:noProof/>
              </w:rPr>
            </w:pPr>
            <w:r>
              <w:rPr>
                <w:noProof/>
              </w:rPr>
              <w:t>A.</w:t>
            </w:r>
            <w:r w:rsidR="00595673">
              <w:rPr>
                <w:noProof/>
              </w:rPr>
              <w:t>7</w:t>
            </w:r>
            <w:r>
              <w:rPr>
                <w:noProof/>
              </w:rPr>
              <w:t>.5.2</w:t>
            </w:r>
          </w:p>
          <w:p w14:paraId="3D27ADF4" w14:textId="4F86247A" w:rsidR="00C51D8A" w:rsidRPr="0051453F" w:rsidRDefault="00C51D8A">
            <w:pPr>
              <w:pStyle w:val="CRCoverPage"/>
              <w:spacing w:after="0"/>
              <w:ind w:left="100"/>
              <w:rPr>
                <w:noProof/>
              </w:rPr>
            </w:pPr>
            <w:r>
              <w:rPr>
                <w:noProof/>
              </w:rPr>
              <w:t>New sections: A.</w:t>
            </w:r>
            <w:r w:rsidR="00595673">
              <w:rPr>
                <w:noProof/>
              </w:rPr>
              <w:t>7</w:t>
            </w:r>
            <w:r>
              <w:rPr>
                <w:noProof/>
              </w:rPr>
              <w:t>.</w:t>
            </w:r>
            <w:r w:rsidR="00595673">
              <w:rPr>
                <w:noProof/>
              </w:rPr>
              <w:t>5.</w:t>
            </w:r>
            <w:r>
              <w:rPr>
                <w:noProof/>
              </w:rPr>
              <w:t>2.1, A.</w:t>
            </w:r>
            <w:r w:rsidR="00595673">
              <w:rPr>
                <w:noProof/>
              </w:rPr>
              <w:t>7.5</w:t>
            </w:r>
            <w:r>
              <w:rPr>
                <w:noProof/>
              </w:rPr>
              <w:t>.2.1.1, A.</w:t>
            </w:r>
            <w:r w:rsidR="00595673">
              <w:rPr>
                <w:noProof/>
              </w:rPr>
              <w:t>7.5.2</w:t>
            </w:r>
            <w:r>
              <w:rPr>
                <w:noProof/>
              </w:rPr>
              <w:t>.1.2</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2E28E4" w14:textId="77777777" w:rsidR="00480AB2" w:rsidRPr="001F21E0" w:rsidRDefault="00480AB2" w:rsidP="00BA152A">
      <w:pPr>
        <w:pStyle w:val="Heading3"/>
      </w:pPr>
      <w:bookmarkStart w:id="3" w:name="_Toc525607562"/>
      <w:r w:rsidRPr="001F21E0">
        <w:lastRenderedPageBreak/>
        <w:t>A.</w:t>
      </w:r>
      <w:r>
        <w:t>7</w:t>
      </w:r>
      <w:r w:rsidRPr="001F21E0">
        <w:t>.5.2</w:t>
      </w:r>
      <w:r w:rsidRPr="001F21E0">
        <w:tab/>
        <w:t>Interruption</w:t>
      </w:r>
    </w:p>
    <w:p w14:paraId="3C7B2C94" w14:textId="605ED14A" w:rsidR="00480AB2" w:rsidRPr="005A33B6" w:rsidRDefault="00480AB2" w:rsidP="00480AB2">
      <w:pPr>
        <w:pStyle w:val="Heading4"/>
        <w:rPr>
          <w:ins w:id="4" w:author="Iana Siomina" w:date="2018-10-30T13:36:00Z"/>
        </w:rPr>
      </w:pPr>
      <w:ins w:id="5" w:author="Iana Siomina" w:date="2018-10-30T13:36:00Z">
        <w:r w:rsidRPr="005A33B6">
          <w:t>A.</w:t>
        </w:r>
        <w:r>
          <w:t>7</w:t>
        </w:r>
        <w:r w:rsidRPr="005A33B6">
          <w:t>.5.2.</w:t>
        </w:r>
        <w:r>
          <w:t>1</w:t>
        </w:r>
        <w:r w:rsidRPr="005A33B6">
          <w:tab/>
          <w:t>Interruptions at UL carrier RRC reconfiguration</w:t>
        </w:r>
      </w:ins>
    </w:p>
    <w:p w14:paraId="5C69F930" w14:textId="77777777" w:rsidR="00480AB2" w:rsidRPr="00B952AC" w:rsidRDefault="00480AB2" w:rsidP="00480AB2">
      <w:pPr>
        <w:pStyle w:val="Heading5"/>
        <w:rPr>
          <w:ins w:id="6" w:author="Iana Siomina" w:date="2018-09-26T18:10:00Z"/>
        </w:rPr>
      </w:pPr>
      <w:ins w:id="7" w:author="Iana Siomina" w:date="2018-09-26T18:10:00Z">
        <w:r w:rsidRPr="00B952AC">
          <w:t>A.</w:t>
        </w:r>
      </w:ins>
      <w:ins w:id="8" w:author="Iana Siomina" w:date="2018-09-26T18:16:00Z">
        <w:r>
          <w:t>7</w:t>
        </w:r>
      </w:ins>
      <w:ins w:id="9" w:author="Iana Siomina" w:date="2018-09-26T18:10:00Z">
        <w:r w:rsidRPr="00B952AC">
          <w:t>.</w:t>
        </w:r>
        <w:r>
          <w:t>5</w:t>
        </w:r>
        <w:r w:rsidRPr="00B952AC">
          <w:t>.</w:t>
        </w:r>
        <w:r>
          <w:t>2.</w:t>
        </w:r>
      </w:ins>
      <w:ins w:id="10" w:author="Iana Siomina" w:date="2018-10-30T13:36:00Z">
        <w:r>
          <w:t>1</w:t>
        </w:r>
      </w:ins>
      <w:ins w:id="11" w:author="Iana Siomina" w:date="2018-09-26T18:10:00Z">
        <w:r>
          <w:t>.1</w:t>
        </w:r>
        <w:r w:rsidRPr="00B952AC">
          <w:tab/>
          <w:t>Test Purpose and Environment</w:t>
        </w:r>
      </w:ins>
    </w:p>
    <w:p w14:paraId="688994F4" w14:textId="77777777" w:rsidR="00480AB2" w:rsidRDefault="00480AB2" w:rsidP="00480AB2">
      <w:pPr>
        <w:rPr>
          <w:ins w:id="12" w:author="Iana Siomina" w:date="2018-09-26T18:10:00Z"/>
          <w:rFonts w:cs="v4.2.0"/>
        </w:rPr>
      </w:pPr>
      <w:ins w:id="13" w:author="Iana Siomina" w:date="2018-09-26T18:10:00Z">
        <w:r w:rsidRPr="00B952AC">
          <w:rPr>
            <w:rFonts w:cs="v4.2.0"/>
          </w:rPr>
          <w:t xml:space="preserve">The purpose of this test is to verify </w:t>
        </w:r>
        <w:r>
          <w:rPr>
            <w:rFonts w:cs="v4.2.0"/>
          </w:rPr>
          <w:t>that the interruption,</w:t>
        </w:r>
        <w:r w:rsidRPr="00E61213">
          <w:rPr>
            <w:lang w:eastAsia="zh-CN"/>
          </w:rPr>
          <w:t xml:space="preserve"> </w:t>
        </w:r>
        <w:r>
          <w:rPr>
            <w:lang w:eastAsia="zh-CN"/>
          </w:rPr>
          <w:t>which occurs</w:t>
        </w:r>
        <w:r w:rsidRPr="001F21E0">
          <w:rPr>
            <w:lang w:eastAsia="zh-CN"/>
          </w:rPr>
          <w:t xml:space="preserve"> immediately after </w:t>
        </w:r>
        <w:r w:rsidRPr="001F21E0">
          <w:rPr>
            <w:rFonts w:hint="eastAsia"/>
            <w:lang w:eastAsia="zh-CN"/>
          </w:rPr>
          <w:t>the RRC reconfiguration procedure [</w:t>
        </w:r>
        <w:r w:rsidRPr="001F21E0">
          <w:rPr>
            <w:lang w:eastAsia="zh-CN"/>
          </w:rPr>
          <w:t>2</w:t>
        </w:r>
        <w:r w:rsidRPr="001F21E0">
          <w:rPr>
            <w:rFonts w:hint="eastAsia"/>
            <w:lang w:eastAsia="zh-CN"/>
          </w:rPr>
          <w:t>]</w:t>
        </w:r>
        <w:r>
          <w:rPr>
            <w:lang w:eastAsia="zh-CN"/>
          </w:rPr>
          <w:t xml:space="preserve">, </w:t>
        </w:r>
        <w:r w:rsidRPr="001F21E0">
          <w:rPr>
            <w:lang w:eastAsia="zh-CN"/>
          </w:rPr>
          <w:t xml:space="preserve">on </w:t>
        </w:r>
        <w:proofErr w:type="spellStart"/>
        <w:r w:rsidRPr="001F21E0">
          <w:rPr>
            <w:lang w:eastAsia="zh-CN"/>
          </w:rPr>
          <w:t>PCell</w:t>
        </w:r>
        <w:proofErr w:type="spellEnd"/>
        <w:r w:rsidRPr="001F21E0">
          <w:rPr>
            <w:lang w:eastAsia="zh-CN"/>
          </w:rPr>
          <w:t xml:space="preserve"> and all activated </w:t>
        </w:r>
        <w:proofErr w:type="spellStart"/>
        <w:r w:rsidRPr="001F21E0">
          <w:rPr>
            <w:lang w:eastAsia="zh-CN"/>
          </w:rPr>
          <w:t>SCells</w:t>
        </w:r>
        <w:proofErr w:type="spellEnd"/>
        <w:r w:rsidRPr="001F21E0">
          <w:rPr>
            <w:lang w:eastAsia="zh-CN"/>
          </w:rPr>
          <w:t xml:space="preserve"> within the same FR as the reconfigured </w:t>
        </w:r>
        <w:r>
          <w:rPr>
            <w:lang w:eastAsia="zh-CN"/>
          </w:rPr>
          <w:t>UL</w:t>
        </w:r>
        <w:r w:rsidRPr="001F21E0">
          <w:rPr>
            <w:lang w:eastAsia="zh-CN"/>
          </w:rPr>
          <w:t xml:space="preserve"> carrier</w:t>
        </w:r>
        <w:r>
          <w:rPr>
            <w:lang w:eastAsia="zh-CN"/>
          </w:rPr>
          <w:t xml:space="preserve"> is within the specified limits, </w:t>
        </w:r>
        <w:r>
          <w:rPr>
            <w:rFonts w:cs="v4.2.0"/>
          </w:rPr>
          <w:t>w</w:t>
        </w:r>
        <w:r w:rsidRPr="000B63A8">
          <w:rPr>
            <w:rFonts w:cs="v4.2.0"/>
          </w:rPr>
          <w:t xml:space="preserve">hen </w:t>
        </w:r>
        <w:r>
          <w:rPr>
            <w:rFonts w:cs="v4.2.0"/>
          </w:rPr>
          <w:t>the</w:t>
        </w:r>
        <w:r w:rsidRPr="000B63A8">
          <w:rPr>
            <w:rFonts w:cs="v4.2.0"/>
          </w:rPr>
          <w:t xml:space="preserve"> UL carrier or supplementary UL carrier is configured or </w:t>
        </w:r>
        <w:proofErr w:type="spellStart"/>
        <w:r w:rsidRPr="000B63A8">
          <w:rPr>
            <w:rFonts w:cs="v4.2.0"/>
          </w:rPr>
          <w:t>deconfigured</w:t>
        </w:r>
        <w:proofErr w:type="spellEnd"/>
        <w:r>
          <w:rPr>
            <w:rFonts w:cs="v4.2.0"/>
          </w:rPr>
          <w:t xml:space="preserve"> at the UE operating </w:t>
        </w:r>
        <w:r w:rsidRPr="00804D4C">
          <w:t xml:space="preserve">in </w:t>
        </w:r>
        <w:r>
          <w:t xml:space="preserve">standalone (SA) operation mode </w:t>
        </w:r>
        <w:r w:rsidRPr="00804D4C">
          <w:t>with</w:t>
        </w:r>
        <w:r>
          <w:t xml:space="preserve"> </w:t>
        </w:r>
        <w:proofErr w:type="spellStart"/>
        <w:r w:rsidRPr="00804D4C">
          <w:t>PCell</w:t>
        </w:r>
        <w:proofErr w:type="spellEnd"/>
        <w:r w:rsidRPr="00804D4C">
          <w:t xml:space="preserve"> in FR</w:t>
        </w:r>
      </w:ins>
      <w:ins w:id="14" w:author="Iana Siomina" w:date="2018-09-26T18:16:00Z">
        <w:r>
          <w:t>2</w:t>
        </w:r>
      </w:ins>
      <w:ins w:id="15" w:author="Iana Siomina" w:date="2018-09-26T18:10:00Z">
        <w:r>
          <w:rPr>
            <w:lang w:eastAsia="zh-CN"/>
          </w:rPr>
          <w:t xml:space="preserve">. </w:t>
        </w:r>
        <w:r w:rsidRPr="00B952AC">
          <w:t xml:space="preserve">The test will verify the </w:t>
        </w:r>
        <w:r w:rsidRPr="00B952AC">
          <w:rPr>
            <w:rFonts w:hint="eastAsia"/>
            <w:lang w:eastAsia="zh-CN"/>
          </w:rPr>
          <w:t xml:space="preserve">interruption </w:t>
        </w:r>
        <w:r w:rsidRPr="00B952AC">
          <w:rPr>
            <w:lang w:eastAsia="zh-CN"/>
          </w:rPr>
          <w:t xml:space="preserve">requirements </w:t>
        </w:r>
        <w:r>
          <w:rPr>
            <w:lang w:eastAsia="zh-CN"/>
          </w:rPr>
          <w:t>specified in Section</w:t>
        </w:r>
        <w:r w:rsidRPr="00B952AC">
          <w:rPr>
            <w:rFonts w:cs="v4.2.0"/>
          </w:rPr>
          <w:t xml:space="preserve"> </w:t>
        </w:r>
        <w:r w:rsidRPr="000C7BF9">
          <w:rPr>
            <w:rFonts w:cs="v4.2.0"/>
          </w:rPr>
          <w:t>8.2.2.2.4</w:t>
        </w:r>
        <w:r>
          <w:rPr>
            <w:rFonts w:cs="v4.2.0"/>
          </w:rPr>
          <w:t>.</w:t>
        </w:r>
      </w:ins>
    </w:p>
    <w:p w14:paraId="012451C6" w14:textId="77777777" w:rsidR="00480AB2" w:rsidRDefault="00480AB2" w:rsidP="00480AB2">
      <w:pPr>
        <w:rPr>
          <w:ins w:id="16" w:author="Iana Siomina" w:date="2018-09-26T18:10:00Z"/>
          <w:lang w:eastAsia="zh-CN"/>
        </w:rPr>
      </w:pPr>
      <w:ins w:id="17" w:author="Iana Siomina" w:date="2018-09-26T18:10:00Z">
        <w:r>
          <w:t>T</w:t>
        </w:r>
        <w:r w:rsidRPr="00B952AC">
          <w:t>here are</w:t>
        </w:r>
        <w:r>
          <w:t xml:space="preserve"> two</w:t>
        </w:r>
        <w:r w:rsidRPr="00B952AC">
          <w:t xml:space="preserve"> cells</w:t>
        </w:r>
        <w:r w:rsidRPr="00B952AC">
          <w:rPr>
            <w:rFonts w:hint="eastAsia"/>
          </w:rPr>
          <w:t xml:space="preserve">: </w:t>
        </w:r>
        <w:r>
          <w:t>Cell 1 and Cell 2. Cell 1 is FR</w:t>
        </w:r>
      </w:ins>
      <w:ins w:id="18" w:author="Iana Siomina" w:date="2018-09-26T18:16:00Z">
        <w:r>
          <w:t>2</w:t>
        </w:r>
      </w:ins>
      <w:ins w:id="19" w:author="Iana Siomina" w:date="2018-09-26T18:10:00Z">
        <w:r>
          <w:t xml:space="preserve"> </w:t>
        </w:r>
        <w:proofErr w:type="spellStart"/>
        <w:r>
          <w:t>PCell</w:t>
        </w:r>
        <w:proofErr w:type="spellEnd"/>
        <w:r>
          <w:t xml:space="preserve"> on PCC, which is </w:t>
        </w:r>
        <w:r w:rsidRPr="00B952AC">
          <w:t xml:space="preserve">continuously scheduled in </w:t>
        </w:r>
        <w:r>
          <w:t>DL</w:t>
        </w:r>
        <w:r w:rsidRPr="00B952AC">
          <w:t xml:space="preserve"> </w:t>
        </w:r>
        <w:r>
          <w:t>and UL during the whole test duration. Cell 2 is an activated FR</w:t>
        </w:r>
      </w:ins>
      <w:ins w:id="20" w:author="Iana Siomina" w:date="2018-09-26T18:17:00Z">
        <w:r>
          <w:t>2</w:t>
        </w:r>
      </w:ins>
      <w:ins w:id="21" w:author="Iana Siomina" w:date="2018-09-26T18:10:00Z">
        <w:r>
          <w:t xml:space="preserve"> </w:t>
        </w:r>
        <w:proofErr w:type="spellStart"/>
        <w:r>
          <w:t>SCell</w:t>
        </w:r>
        <w:proofErr w:type="spellEnd"/>
        <w:r>
          <w:t xml:space="preserve"> on SCC. The test consists of two tests, each with three time periods T1, T2, and T3. </w:t>
        </w:r>
        <w:r w:rsidRPr="00C52F89">
          <w:t xml:space="preserve">The resources for </w:t>
        </w:r>
        <w:r>
          <w:t>UL</w:t>
        </w:r>
        <w:r w:rsidRPr="00C52F89">
          <w:t xml:space="preserve"> transmission are assigned to the UE prior to the start of </w:t>
        </w:r>
        <w:proofErr w:type="gramStart"/>
        <w:r w:rsidRPr="00C52F89">
          <w:t>time period</w:t>
        </w:r>
        <w:proofErr w:type="gramEnd"/>
        <w:r w:rsidRPr="00C52F89">
          <w:t xml:space="preserve"> T2.</w:t>
        </w:r>
        <w:r>
          <w:t xml:space="preserve"> </w:t>
        </w:r>
      </w:ins>
    </w:p>
    <w:p w14:paraId="6961D971" w14:textId="77777777" w:rsidR="00480AB2" w:rsidRDefault="00480AB2" w:rsidP="00480AB2">
      <w:pPr>
        <w:rPr>
          <w:ins w:id="22" w:author="Iana Siomina" w:date="2018-09-26T18:10:00Z"/>
          <w:lang w:eastAsia="zh-CN"/>
        </w:rPr>
      </w:pPr>
      <w:ins w:id="23" w:author="Iana Siomina" w:date="2018-09-26T18:10:00Z">
        <w:r>
          <w:t xml:space="preserve">In Test 1, during </w:t>
        </w:r>
        <w:proofErr w:type="gramStart"/>
        <w:r>
          <w:t>time period</w:t>
        </w:r>
        <w:proofErr w:type="gramEnd"/>
        <w:r>
          <w:t xml:space="preserve"> T1 there is an UL carrier in Cell 2, d</w:t>
        </w:r>
        <w:r w:rsidRPr="00B952AC">
          <w:t xml:space="preserve">uring </w:t>
        </w:r>
        <w:r>
          <w:t xml:space="preserve">time period </w:t>
        </w:r>
        <w:r w:rsidRPr="00B952AC">
          <w:t>T</w:t>
        </w:r>
        <w:r>
          <w:t xml:space="preserve">2 </w:t>
        </w:r>
        <w:r>
          <w:rPr>
            <w:rFonts w:eastAsia="MS Mincho"/>
          </w:rPr>
          <w:t xml:space="preserve">a </w:t>
        </w:r>
        <w:r w:rsidRPr="003278A4">
          <w:rPr>
            <w:rFonts w:eastAsia="MS Mincho"/>
          </w:rPr>
          <w:t xml:space="preserve">supplementary UL </w:t>
        </w:r>
        <w:r w:rsidRPr="003278A4">
          <w:rPr>
            <w:rFonts w:hint="eastAsia"/>
            <w:lang w:eastAsia="zh-CN"/>
          </w:rPr>
          <w:t>carrier</w:t>
        </w:r>
        <w:r>
          <w:rPr>
            <w:lang w:eastAsia="zh-CN"/>
          </w:rPr>
          <w:t xml:space="preserve"> is configured for Cell 2 through </w:t>
        </w:r>
        <w:proofErr w:type="spellStart"/>
        <w:r w:rsidRPr="00201182">
          <w:rPr>
            <w:i/>
            <w:lang w:eastAsia="zh-CN"/>
          </w:rPr>
          <w:t>RRCReconfiguration</w:t>
        </w:r>
        <w:proofErr w:type="spellEnd"/>
        <w:r>
          <w:rPr>
            <w:lang w:eastAsia="zh-CN"/>
          </w:rPr>
          <w:t xml:space="preserve">, and during time period T3 the supplementary UL carrier is released through </w:t>
        </w:r>
        <w:proofErr w:type="spellStart"/>
        <w:r w:rsidRPr="00201182">
          <w:rPr>
            <w:i/>
            <w:lang w:eastAsia="zh-CN"/>
          </w:rPr>
          <w:t>RRCReconfiguration</w:t>
        </w:r>
        <w:proofErr w:type="spellEnd"/>
        <w:r>
          <w:rPr>
            <w:lang w:eastAsia="zh-CN"/>
          </w:rPr>
          <w:t>.</w:t>
        </w:r>
      </w:ins>
    </w:p>
    <w:p w14:paraId="69DFACF3" w14:textId="03954D66" w:rsidR="00480AB2" w:rsidRPr="004F70D0" w:rsidRDefault="00480AB2" w:rsidP="00480AB2">
      <w:pPr>
        <w:rPr>
          <w:ins w:id="24" w:author="Iana Siomina" w:date="2018-10-30T19:36:00Z"/>
          <w:lang w:eastAsia="zh-CN"/>
        </w:rPr>
      </w:pPr>
      <w:ins w:id="25" w:author="Iana Siomina" w:date="2018-09-26T18:10:00Z">
        <w:r>
          <w:t xml:space="preserve">In Test 2, during </w:t>
        </w:r>
        <w:proofErr w:type="gramStart"/>
        <w:r>
          <w:t>time period</w:t>
        </w:r>
        <w:proofErr w:type="gramEnd"/>
        <w:r w:rsidRPr="00B952AC">
          <w:t xml:space="preserve"> T1 </w:t>
        </w:r>
        <w:r>
          <w:t xml:space="preserve">there is a </w:t>
        </w:r>
        <w:proofErr w:type="spellStart"/>
        <w:r>
          <w:t>supplementray</w:t>
        </w:r>
        <w:proofErr w:type="spellEnd"/>
        <w:r>
          <w:t xml:space="preserve"> UL carrier in Cell 2, d</w:t>
        </w:r>
        <w:r w:rsidRPr="00B952AC">
          <w:t xml:space="preserve">uring </w:t>
        </w:r>
        <w:r>
          <w:t xml:space="preserve">time period </w:t>
        </w:r>
        <w:r w:rsidRPr="00B952AC">
          <w:t>T</w:t>
        </w:r>
        <w:r>
          <w:t xml:space="preserve">2 </w:t>
        </w:r>
        <w:r>
          <w:rPr>
            <w:rFonts w:eastAsia="MS Mincho"/>
          </w:rPr>
          <w:t xml:space="preserve">an UL </w:t>
        </w:r>
        <w:r w:rsidRPr="003278A4">
          <w:rPr>
            <w:rFonts w:hint="eastAsia"/>
            <w:lang w:eastAsia="zh-CN"/>
          </w:rPr>
          <w:t>carrier</w:t>
        </w:r>
        <w:r>
          <w:rPr>
            <w:lang w:eastAsia="zh-CN"/>
          </w:rPr>
          <w:t xml:space="preserve"> is configured for Cell 2 through </w:t>
        </w:r>
        <w:proofErr w:type="spellStart"/>
        <w:r w:rsidRPr="00201182">
          <w:rPr>
            <w:i/>
            <w:lang w:eastAsia="zh-CN"/>
          </w:rPr>
          <w:t>RRCReconfiguration</w:t>
        </w:r>
        <w:proofErr w:type="spellEnd"/>
        <w:r>
          <w:rPr>
            <w:lang w:eastAsia="zh-CN"/>
          </w:rPr>
          <w:t xml:space="preserve">, and during time duration T3 the UL carrier is released through </w:t>
        </w:r>
        <w:proofErr w:type="spellStart"/>
        <w:r w:rsidRPr="004F70D0">
          <w:rPr>
            <w:i/>
            <w:lang w:eastAsia="zh-CN"/>
          </w:rPr>
          <w:t>RRCReconfiguration</w:t>
        </w:r>
        <w:proofErr w:type="spellEnd"/>
        <w:r w:rsidRPr="004F70D0">
          <w:rPr>
            <w:lang w:eastAsia="zh-CN"/>
          </w:rPr>
          <w:t>.</w:t>
        </w:r>
      </w:ins>
    </w:p>
    <w:p w14:paraId="1A670154" w14:textId="77777777" w:rsidR="00995140" w:rsidRPr="004F70D0" w:rsidRDefault="00995140" w:rsidP="00995140">
      <w:pPr>
        <w:rPr>
          <w:ins w:id="26" w:author="Iana Siomina" w:date="2018-10-30T19:36:00Z"/>
          <w:lang w:eastAsia="zh-CN"/>
        </w:rPr>
      </w:pPr>
      <w:ins w:id="27" w:author="Iana Siomina" w:date="2018-10-30T19:36:00Z">
        <w:r w:rsidRPr="004F70D0">
          <w:rPr>
            <w:lang w:eastAsia="zh-CN"/>
          </w:rPr>
          <w:t>In both Test 1 and Test 2, the UE is configured to report periodic PHR for all the configured UL carriers.</w:t>
        </w:r>
      </w:ins>
    </w:p>
    <w:p w14:paraId="11C70066" w14:textId="5B3BE937" w:rsidR="00995140" w:rsidRPr="004F70D0" w:rsidRDefault="00995140" w:rsidP="00480AB2">
      <w:pPr>
        <w:rPr>
          <w:ins w:id="28" w:author="Iana Siomina" w:date="2018-09-26T18:10:00Z"/>
          <w:i/>
          <w:lang w:eastAsia="zh-CN"/>
        </w:rPr>
      </w:pPr>
      <w:ins w:id="29" w:author="Iana Siomina" w:date="2018-10-30T19:36:00Z">
        <w:r w:rsidRPr="004F70D0">
          <w:rPr>
            <w:i/>
            <w:lang w:eastAsia="zh-CN"/>
          </w:rPr>
          <w:t>Editor’s note: PHR reporting configuration is FFS.</w:t>
        </w:r>
      </w:ins>
    </w:p>
    <w:p w14:paraId="44FAD6F8" w14:textId="77777777" w:rsidR="00480AB2" w:rsidRPr="004F70D0" w:rsidRDefault="00480AB2" w:rsidP="00480AB2">
      <w:pPr>
        <w:rPr>
          <w:ins w:id="30" w:author="Iana Siomina" w:date="2018-09-26T18:10:00Z"/>
          <w:lang w:eastAsia="zh-CN"/>
        </w:rPr>
      </w:pPr>
      <w:ins w:id="31" w:author="Iana Siomina" w:date="2018-09-26T18:10:00Z">
        <w:r w:rsidRPr="004F70D0">
          <w:t>The test parameters are given in Tables A.</w:t>
        </w:r>
      </w:ins>
      <w:ins w:id="32" w:author="Iana Siomina" w:date="2018-09-26T18:17:00Z">
        <w:r w:rsidRPr="004F70D0">
          <w:t>7</w:t>
        </w:r>
      </w:ins>
      <w:ins w:id="33" w:author="Iana Siomina" w:date="2018-09-26T18:10:00Z">
        <w:r w:rsidRPr="004F70D0">
          <w:t>.5.2.</w:t>
        </w:r>
      </w:ins>
      <w:ins w:id="34" w:author="Iana Siomina" w:date="2018-10-30T13:36:00Z">
        <w:r w:rsidRPr="004F70D0">
          <w:t>1</w:t>
        </w:r>
      </w:ins>
      <w:ins w:id="35" w:author="Iana Siomina" w:date="2018-09-26T18:10:00Z">
        <w:r w:rsidRPr="004F70D0">
          <w:t>.1-</w:t>
        </w:r>
        <w:r w:rsidRPr="004F70D0">
          <w:rPr>
            <w:rFonts w:hint="eastAsia"/>
            <w:lang w:eastAsia="zh-CN"/>
          </w:rPr>
          <w:t>1</w:t>
        </w:r>
      </w:ins>
      <w:ins w:id="36" w:author="Iana Siomina" w:date="2018-09-26T18:28:00Z">
        <w:r w:rsidRPr="004F70D0">
          <w:rPr>
            <w:lang w:eastAsia="zh-CN"/>
          </w:rPr>
          <w:t>,</w:t>
        </w:r>
      </w:ins>
      <w:ins w:id="37" w:author="Iana Siomina" w:date="2018-09-26T18:10:00Z">
        <w:r w:rsidRPr="004F70D0">
          <w:rPr>
            <w:lang w:eastAsia="zh-CN"/>
          </w:rPr>
          <w:t xml:space="preserve"> </w:t>
        </w:r>
        <w:r w:rsidRPr="004F70D0">
          <w:t>A.</w:t>
        </w:r>
      </w:ins>
      <w:ins w:id="38" w:author="Iana Siomina" w:date="2018-09-26T18:17:00Z">
        <w:r w:rsidRPr="004F70D0">
          <w:t>7</w:t>
        </w:r>
      </w:ins>
      <w:ins w:id="39" w:author="Iana Siomina" w:date="2018-09-26T18:10:00Z">
        <w:r w:rsidRPr="004F70D0">
          <w:t>.5.2.</w:t>
        </w:r>
      </w:ins>
      <w:ins w:id="40" w:author="Iana Siomina" w:date="2018-10-30T13:36:00Z">
        <w:r w:rsidRPr="004F70D0">
          <w:t>1</w:t>
        </w:r>
      </w:ins>
      <w:ins w:id="41" w:author="Iana Siomina" w:date="2018-09-26T18:10:00Z">
        <w:r w:rsidRPr="004F70D0">
          <w:t>.1-</w:t>
        </w:r>
        <w:r w:rsidRPr="004F70D0">
          <w:rPr>
            <w:lang w:eastAsia="zh-CN"/>
          </w:rPr>
          <w:t>2</w:t>
        </w:r>
      </w:ins>
      <w:ins w:id="42" w:author="Iana Siomina" w:date="2018-09-26T18:28:00Z">
        <w:r w:rsidRPr="004F70D0">
          <w:rPr>
            <w:lang w:eastAsia="zh-CN"/>
          </w:rPr>
          <w:t xml:space="preserve">, </w:t>
        </w:r>
        <w:r w:rsidRPr="004F70D0">
          <w:t>A.7.5.2.</w:t>
        </w:r>
      </w:ins>
      <w:ins w:id="43" w:author="Iana Siomina" w:date="2018-10-30T13:36:00Z">
        <w:r w:rsidRPr="004F70D0">
          <w:t>1</w:t>
        </w:r>
      </w:ins>
      <w:ins w:id="44" w:author="Iana Siomina" w:date="2018-09-26T18:28:00Z">
        <w:r w:rsidRPr="004F70D0">
          <w:t>.1-</w:t>
        </w:r>
        <w:r w:rsidRPr="004F70D0">
          <w:rPr>
            <w:lang w:eastAsia="zh-CN"/>
          </w:rPr>
          <w:t>3, and A.7.5.2.</w:t>
        </w:r>
      </w:ins>
      <w:ins w:id="45" w:author="Iana Siomina" w:date="2018-10-30T13:36:00Z">
        <w:r w:rsidRPr="004F70D0">
          <w:rPr>
            <w:lang w:eastAsia="zh-CN"/>
          </w:rPr>
          <w:t>1</w:t>
        </w:r>
      </w:ins>
      <w:ins w:id="46" w:author="Iana Siomina" w:date="2018-09-26T18:29:00Z">
        <w:r w:rsidRPr="004F70D0">
          <w:rPr>
            <w:lang w:eastAsia="zh-CN"/>
          </w:rPr>
          <w:t>.1-4</w:t>
        </w:r>
      </w:ins>
      <w:ins w:id="47" w:author="Iana Siomina" w:date="2018-09-26T18:10:00Z">
        <w:r w:rsidRPr="004F70D0">
          <w:rPr>
            <w:lang w:eastAsia="zh-CN"/>
          </w:rPr>
          <w:t>.</w:t>
        </w:r>
      </w:ins>
    </w:p>
    <w:p w14:paraId="6615C920" w14:textId="77777777" w:rsidR="00480AB2" w:rsidRPr="004F70D0" w:rsidRDefault="00480AB2" w:rsidP="00480AB2">
      <w:pPr>
        <w:pStyle w:val="TH"/>
        <w:rPr>
          <w:ins w:id="48" w:author="Iana Siomina" w:date="2018-10-30T13:43:00Z"/>
        </w:rPr>
      </w:pPr>
      <w:bookmarkStart w:id="49" w:name="_Hlk525751142"/>
      <w:ins w:id="50" w:author="Iana Siomina" w:date="2018-09-26T18:10:00Z">
        <w:r w:rsidRPr="004F70D0">
          <w:lastRenderedPageBreak/>
          <w:t>Table A.</w:t>
        </w:r>
      </w:ins>
      <w:ins w:id="51" w:author="Iana Siomina" w:date="2018-09-26T18:17:00Z">
        <w:r w:rsidRPr="004F70D0">
          <w:t>7</w:t>
        </w:r>
      </w:ins>
      <w:ins w:id="52" w:author="Iana Siomina" w:date="2018-09-26T18:10:00Z">
        <w:r w:rsidRPr="004F70D0">
          <w:t>.5.2.</w:t>
        </w:r>
      </w:ins>
      <w:ins w:id="53" w:author="Iana Siomina" w:date="2018-10-30T13:36:00Z">
        <w:r w:rsidRPr="004F70D0">
          <w:t>1</w:t>
        </w:r>
      </w:ins>
      <w:ins w:id="54" w:author="Iana Siomina" w:date="2018-09-26T18:10:00Z">
        <w:r w:rsidRPr="004F70D0">
          <w:t>.1-</w:t>
        </w:r>
        <w:r w:rsidRPr="004F70D0">
          <w:rPr>
            <w:lang w:eastAsia="zh-CN"/>
          </w:rPr>
          <w:t>1:</w:t>
        </w:r>
        <w:r w:rsidRPr="004F70D0">
          <w:t xml:space="preserve"> </w:t>
        </w:r>
      </w:ins>
      <w:ins w:id="55" w:author="Iana Siomina" w:date="2018-09-26T18:29:00Z">
        <w:r w:rsidRPr="004F70D0">
          <w:t>Test configurations</w:t>
        </w:r>
      </w:ins>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536"/>
        <w:gridCol w:w="4961"/>
      </w:tblGrid>
      <w:tr w:rsidR="00F73DAD" w:rsidRPr="004F70D0" w14:paraId="33573135" w14:textId="77777777" w:rsidTr="007B6F01">
        <w:trPr>
          <w:ins w:id="56" w:author="Iana Siomina" w:date="2018-10-30T13:45:00Z"/>
        </w:trPr>
        <w:tc>
          <w:tcPr>
            <w:tcW w:w="959" w:type="dxa"/>
            <w:vMerge w:val="restart"/>
            <w:shd w:val="clear" w:color="auto" w:fill="auto"/>
          </w:tcPr>
          <w:p w14:paraId="3518ED41" w14:textId="77777777" w:rsidR="00F73DAD" w:rsidRPr="004F70D0" w:rsidRDefault="00F73DAD" w:rsidP="007B6F01">
            <w:pPr>
              <w:pStyle w:val="TH"/>
              <w:spacing w:before="0" w:after="0"/>
              <w:rPr>
                <w:ins w:id="57" w:author="Iana Siomina" w:date="2018-10-30T13:45:00Z"/>
              </w:rPr>
            </w:pPr>
            <w:ins w:id="58" w:author="Iana Siomina" w:date="2018-10-30T13:45:00Z">
              <w:r w:rsidRPr="004F70D0">
                <w:t>Config</w:t>
              </w:r>
            </w:ins>
          </w:p>
        </w:tc>
        <w:tc>
          <w:tcPr>
            <w:tcW w:w="9497" w:type="dxa"/>
            <w:gridSpan w:val="2"/>
            <w:shd w:val="clear" w:color="auto" w:fill="auto"/>
          </w:tcPr>
          <w:p w14:paraId="18529628" w14:textId="77777777" w:rsidR="00F73DAD" w:rsidRPr="004F70D0" w:rsidRDefault="00F73DAD" w:rsidP="007B6F01">
            <w:pPr>
              <w:pStyle w:val="TH"/>
              <w:spacing w:before="0" w:after="0"/>
              <w:rPr>
                <w:ins w:id="59" w:author="Iana Siomina" w:date="2018-10-30T13:45:00Z"/>
              </w:rPr>
            </w:pPr>
            <w:ins w:id="60" w:author="Iana Siomina" w:date="2018-10-30T13:45:00Z">
              <w:r w:rsidRPr="004F70D0">
                <w:t>Description</w:t>
              </w:r>
            </w:ins>
          </w:p>
        </w:tc>
      </w:tr>
      <w:tr w:rsidR="00F73DAD" w:rsidRPr="004F70D0" w14:paraId="3A20C43C" w14:textId="77777777" w:rsidTr="007B6F01">
        <w:trPr>
          <w:ins w:id="61" w:author="Iana Siomina" w:date="2018-10-30T13:45:00Z"/>
        </w:trPr>
        <w:tc>
          <w:tcPr>
            <w:tcW w:w="959" w:type="dxa"/>
            <w:vMerge/>
            <w:shd w:val="clear" w:color="auto" w:fill="auto"/>
          </w:tcPr>
          <w:p w14:paraId="33078C55" w14:textId="77777777" w:rsidR="00F73DAD" w:rsidRPr="004F70D0" w:rsidRDefault="00F73DAD" w:rsidP="007B6F01">
            <w:pPr>
              <w:pStyle w:val="TH"/>
              <w:spacing w:before="0" w:after="0"/>
              <w:rPr>
                <w:ins w:id="62" w:author="Iana Siomina" w:date="2018-10-30T13:45:00Z"/>
              </w:rPr>
            </w:pPr>
          </w:p>
        </w:tc>
        <w:tc>
          <w:tcPr>
            <w:tcW w:w="4536" w:type="dxa"/>
            <w:shd w:val="clear" w:color="auto" w:fill="auto"/>
          </w:tcPr>
          <w:p w14:paraId="439F56B2" w14:textId="77777777" w:rsidR="00F73DAD" w:rsidRPr="004F70D0" w:rsidRDefault="00F73DAD" w:rsidP="007B6F01">
            <w:pPr>
              <w:pStyle w:val="TH"/>
              <w:spacing w:before="0" w:after="0"/>
              <w:rPr>
                <w:ins w:id="63" w:author="Iana Siomina" w:date="2018-10-30T13:45:00Z"/>
              </w:rPr>
            </w:pPr>
            <w:proofErr w:type="spellStart"/>
            <w:ins w:id="64" w:author="Iana Siomina" w:date="2018-10-30T13:45:00Z">
              <w:r w:rsidRPr="004F70D0">
                <w:t>PCell</w:t>
              </w:r>
              <w:proofErr w:type="spellEnd"/>
              <w:r w:rsidRPr="004F70D0">
                <w:t xml:space="preserve"> (Cell 1)</w:t>
              </w:r>
            </w:ins>
          </w:p>
        </w:tc>
        <w:tc>
          <w:tcPr>
            <w:tcW w:w="4961" w:type="dxa"/>
            <w:shd w:val="clear" w:color="auto" w:fill="auto"/>
          </w:tcPr>
          <w:p w14:paraId="52CDBEE2" w14:textId="77777777" w:rsidR="00F73DAD" w:rsidRPr="004F70D0" w:rsidRDefault="00F73DAD" w:rsidP="007B6F01">
            <w:pPr>
              <w:pStyle w:val="TH"/>
              <w:spacing w:before="0" w:after="0"/>
              <w:rPr>
                <w:ins w:id="65" w:author="Iana Siomina" w:date="2018-10-30T13:45:00Z"/>
              </w:rPr>
            </w:pPr>
            <w:proofErr w:type="spellStart"/>
            <w:ins w:id="66" w:author="Iana Siomina" w:date="2018-10-30T13:45:00Z">
              <w:r w:rsidRPr="004F70D0">
                <w:t>SCell</w:t>
              </w:r>
              <w:proofErr w:type="spellEnd"/>
              <w:r w:rsidRPr="004F70D0">
                <w:t xml:space="preserve"> (Cell 2)</w:t>
              </w:r>
            </w:ins>
          </w:p>
        </w:tc>
      </w:tr>
      <w:tr w:rsidR="00F73DAD" w:rsidRPr="004F70D0" w14:paraId="3CE20273" w14:textId="77777777" w:rsidTr="007B6F01">
        <w:trPr>
          <w:ins w:id="67" w:author="Iana Siomina" w:date="2018-10-30T13:45:00Z"/>
        </w:trPr>
        <w:tc>
          <w:tcPr>
            <w:tcW w:w="959" w:type="dxa"/>
            <w:shd w:val="clear" w:color="auto" w:fill="auto"/>
          </w:tcPr>
          <w:p w14:paraId="16150D5D" w14:textId="77777777" w:rsidR="00F73DAD" w:rsidRPr="004F70D0" w:rsidRDefault="00F73DAD" w:rsidP="00F73DAD">
            <w:pPr>
              <w:pStyle w:val="TH"/>
              <w:spacing w:before="0" w:after="0"/>
              <w:rPr>
                <w:ins w:id="68" w:author="Iana Siomina" w:date="2018-10-30T13:45:00Z"/>
                <w:b w:val="0"/>
              </w:rPr>
            </w:pPr>
            <w:ins w:id="69" w:author="Iana Siomina" w:date="2018-10-30T13:45:00Z">
              <w:r w:rsidRPr="004F70D0">
                <w:rPr>
                  <w:b w:val="0"/>
                </w:rPr>
                <w:t>1</w:t>
              </w:r>
            </w:ins>
          </w:p>
        </w:tc>
        <w:tc>
          <w:tcPr>
            <w:tcW w:w="4536" w:type="dxa"/>
            <w:shd w:val="clear" w:color="auto" w:fill="auto"/>
          </w:tcPr>
          <w:p w14:paraId="40AE5AEA" w14:textId="645A77FB" w:rsidR="00F73DAD" w:rsidRPr="004F70D0" w:rsidRDefault="00F73DAD" w:rsidP="00F73DAD">
            <w:pPr>
              <w:pStyle w:val="TH"/>
              <w:spacing w:after="0"/>
              <w:rPr>
                <w:ins w:id="70" w:author="Iana Siomina" w:date="2018-10-30T13:45:00Z"/>
                <w:b w:val="0"/>
              </w:rPr>
            </w:pPr>
            <w:ins w:id="71" w:author="Iana Siomina" w:date="2018-10-30T13:46:00Z">
              <w:r w:rsidRPr="004F70D0">
                <w:rPr>
                  <w:b w:val="0"/>
                </w:rPr>
                <w:t>120</w:t>
              </w:r>
            </w:ins>
            <w:ins w:id="72" w:author="Iana Siomina" w:date="2018-10-30T13:45:00Z">
              <w:r w:rsidRPr="004F70D0">
                <w:rPr>
                  <w:b w:val="0"/>
                </w:rPr>
                <w:t xml:space="preserve"> kHz SSB SCS, 10</w:t>
              </w:r>
            </w:ins>
            <w:ins w:id="73" w:author="Iana Siomina" w:date="2018-10-30T13:46:00Z">
              <w:r w:rsidRPr="004F70D0">
                <w:rPr>
                  <w:b w:val="0"/>
                </w:rPr>
                <w:t xml:space="preserve">0 </w:t>
              </w:r>
            </w:ins>
            <w:ins w:id="74" w:author="Iana Siomina" w:date="2018-10-30T13:45:00Z">
              <w:r w:rsidRPr="004F70D0">
                <w:rPr>
                  <w:b w:val="0"/>
                </w:rPr>
                <w:t xml:space="preserve">MHz bandwidth, </w:t>
              </w:r>
            </w:ins>
            <w:ins w:id="75" w:author="Iana Siomina" w:date="2018-10-30T13:46:00Z">
              <w:r w:rsidRPr="004F70D0">
                <w:rPr>
                  <w:b w:val="0"/>
                </w:rPr>
                <w:t>T</w:t>
              </w:r>
            </w:ins>
            <w:ins w:id="76" w:author="Iana Siomina" w:date="2018-10-30T13:45:00Z">
              <w:r w:rsidRPr="004F70D0">
                <w:rPr>
                  <w:b w:val="0"/>
                </w:rPr>
                <w:t>DD duplex mode</w:t>
              </w:r>
            </w:ins>
          </w:p>
        </w:tc>
        <w:tc>
          <w:tcPr>
            <w:tcW w:w="4961" w:type="dxa"/>
            <w:shd w:val="clear" w:color="auto" w:fill="auto"/>
          </w:tcPr>
          <w:p w14:paraId="7BE28A56" w14:textId="6899DB06" w:rsidR="00F73DAD" w:rsidRPr="004F70D0" w:rsidRDefault="00F73DAD" w:rsidP="00F73DAD">
            <w:pPr>
              <w:pStyle w:val="TH"/>
              <w:spacing w:after="0"/>
              <w:rPr>
                <w:ins w:id="77" w:author="Iana Siomina" w:date="2018-10-30T13:45:00Z"/>
                <w:b w:val="0"/>
              </w:rPr>
            </w:pPr>
            <w:ins w:id="78" w:author="Iana Siomina" w:date="2018-10-30T13:46:00Z">
              <w:r w:rsidRPr="004F70D0">
                <w:rPr>
                  <w:b w:val="0"/>
                </w:rPr>
                <w:t>120 kHz SSB SCS, 100 MHz bandwidth, TDD duplex mode</w:t>
              </w:r>
            </w:ins>
          </w:p>
        </w:tc>
      </w:tr>
      <w:tr w:rsidR="00F73DAD" w:rsidRPr="004F70D0" w14:paraId="56764836" w14:textId="77777777" w:rsidTr="007B6F01">
        <w:trPr>
          <w:ins w:id="79" w:author="Iana Siomina" w:date="2018-10-30T13:45:00Z"/>
        </w:trPr>
        <w:tc>
          <w:tcPr>
            <w:tcW w:w="959" w:type="dxa"/>
            <w:shd w:val="clear" w:color="auto" w:fill="auto"/>
          </w:tcPr>
          <w:p w14:paraId="4584BD55" w14:textId="77777777" w:rsidR="00F73DAD" w:rsidRPr="004F70D0" w:rsidRDefault="00F73DAD" w:rsidP="00F73DAD">
            <w:pPr>
              <w:pStyle w:val="TH"/>
              <w:spacing w:before="0" w:after="0"/>
              <w:rPr>
                <w:ins w:id="80" w:author="Iana Siomina" w:date="2018-10-30T13:45:00Z"/>
                <w:b w:val="0"/>
              </w:rPr>
            </w:pPr>
            <w:ins w:id="81" w:author="Iana Siomina" w:date="2018-10-30T13:45:00Z">
              <w:r w:rsidRPr="004F70D0">
                <w:rPr>
                  <w:b w:val="0"/>
                </w:rPr>
                <w:t>2</w:t>
              </w:r>
            </w:ins>
          </w:p>
        </w:tc>
        <w:tc>
          <w:tcPr>
            <w:tcW w:w="4536" w:type="dxa"/>
            <w:shd w:val="clear" w:color="auto" w:fill="auto"/>
          </w:tcPr>
          <w:p w14:paraId="106051A1" w14:textId="0C8E3AA3" w:rsidR="00F73DAD" w:rsidRPr="004F70D0" w:rsidRDefault="00F73DAD" w:rsidP="00F73DAD">
            <w:pPr>
              <w:pStyle w:val="TH"/>
              <w:spacing w:before="0" w:after="0"/>
              <w:rPr>
                <w:ins w:id="82" w:author="Iana Siomina" w:date="2018-10-30T13:45:00Z"/>
                <w:b w:val="0"/>
              </w:rPr>
            </w:pPr>
            <w:ins w:id="83" w:author="Iana Siomina" w:date="2018-10-30T13:46:00Z">
              <w:r w:rsidRPr="004F70D0">
                <w:rPr>
                  <w:b w:val="0"/>
                </w:rPr>
                <w:t>120 kHz SSB SCS, 100 MHz bandwidth, TDD duplex mode</w:t>
              </w:r>
            </w:ins>
          </w:p>
        </w:tc>
        <w:tc>
          <w:tcPr>
            <w:tcW w:w="4961" w:type="dxa"/>
            <w:shd w:val="clear" w:color="auto" w:fill="auto"/>
          </w:tcPr>
          <w:p w14:paraId="5A28489B" w14:textId="68155D08" w:rsidR="00F73DAD" w:rsidRPr="004F70D0" w:rsidRDefault="00EE2E29" w:rsidP="00F73DAD">
            <w:pPr>
              <w:pStyle w:val="TH"/>
              <w:spacing w:before="0" w:after="0"/>
              <w:rPr>
                <w:ins w:id="84" w:author="Iana Siomina" w:date="2018-10-30T13:45:00Z"/>
                <w:b w:val="0"/>
              </w:rPr>
            </w:pPr>
            <w:ins w:id="85" w:author="Iana Siomina" w:date="2018-10-30T13:48:00Z">
              <w:r w:rsidRPr="004F70D0">
                <w:rPr>
                  <w:b w:val="0"/>
                </w:rPr>
                <w:t>2</w:t>
              </w:r>
            </w:ins>
            <w:ins w:id="86" w:author="Iana Siomina" w:date="2018-10-30T13:49:00Z">
              <w:r w:rsidRPr="004F70D0">
                <w:rPr>
                  <w:b w:val="0"/>
                </w:rPr>
                <w:t>4</w:t>
              </w:r>
            </w:ins>
            <w:ins w:id="87" w:author="Iana Siomina" w:date="2018-10-30T13:48:00Z">
              <w:r w:rsidRPr="004F70D0">
                <w:rPr>
                  <w:b w:val="0"/>
                </w:rPr>
                <w:t>0 kHz SSB SCS, 100 MHz bandwidth, TDD duplex mode</w:t>
              </w:r>
            </w:ins>
          </w:p>
        </w:tc>
      </w:tr>
      <w:tr w:rsidR="00EE2E29" w:rsidRPr="004F70D0" w14:paraId="1BF62635" w14:textId="77777777" w:rsidTr="007B6F01">
        <w:trPr>
          <w:ins w:id="88" w:author="Iana Siomina" w:date="2018-10-30T13:45:00Z"/>
        </w:trPr>
        <w:tc>
          <w:tcPr>
            <w:tcW w:w="959" w:type="dxa"/>
            <w:shd w:val="clear" w:color="auto" w:fill="auto"/>
          </w:tcPr>
          <w:p w14:paraId="12BD1AA8" w14:textId="77777777" w:rsidR="00EE2E29" w:rsidRPr="004F70D0" w:rsidRDefault="00EE2E29" w:rsidP="00EE2E29">
            <w:pPr>
              <w:pStyle w:val="TH"/>
              <w:spacing w:before="0" w:after="0"/>
              <w:rPr>
                <w:ins w:id="89" w:author="Iana Siomina" w:date="2018-10-30T13:45:00Z"/>
                <w:b w:val="0"/>
              </w:rPr>
            </w:pPr>
            <w:ins w:id="90" w:author="Iana Siomina" w:date="2018-10-30T13:45:00Z">
              <w:r w:rsidRPr="004F70D0">
                <w:rPr>
                  <w:b w:val="0"/>
                </w:rPr>
                <w:t>3</w:t>
              </w:r>
            </w:ins>
          </w:p>
        </w:tc>
        <w:tc>
          <w:tcPr>
            <w:tcW w:w="4536" w:type="dxa"/>
            <w:shd w:val="clear" w:color="auto" w:fill="auto"/>
          </w:tcPr>
          <w:p w14:paraId="7BB46D1A" w14:textId="3D5DC4FE" w:rsidR="00EE2E29" w:rsidRPr="004F70D0" w:rsidRDefault="00EE2E29" w:rsidP="00EE2E29">
            <w:pPr>
              <w:pStyle w:val="TH"/>
              <w:spacing w:before="0" w:after="0"/>
              <w:rPr>
                <w:ins w:id="91" w:author="Iana Siomina" w:date="2018-10-30T13:45:00Z"/>
                <w:b w:val="0"/>
              </w:rPr>
            </w:pPr>
            <w:ins w:id="92" w:author="Iana Siomina" w:date="2018-10-30T13:48:00Z">
              <w:r w:rsidRPr="004F70D0">
                <w:rPr>
                  <w:b w:val="0"/>
                </w:rPr>
                <w:t>240 kHz SSB SCS, 100 MHz bandwidth, TDD duplex mode</w:t>
              </w:r>
            </w:ins>
          </w:p>
        </w:tc>
        <w:tc>
          <w:tcPr>
            <w:tcW w:w="4961" w:type="dxa"/>
            <w:shd w:val="clear" w:color="auto" w:fill="auto"/>
          </w:tcPr>
          <w:p w14:paraId="53CA88FD" w14:textId="424C176F" w:rsidR="00EE2E29" w:rsidRPr="004F70D0" w:rsidRDefault="00EE2E29" w:rsidP="00EE2E29">
            <w:pPr>
              <w:pStyle w:val="TH"/>
              <w:spacing w:before="0" w:after="0"/>
              <w:rPr>
                <w:ins w:id="93" w:author="Iana Siomina" w:date="2018-10-30T13:45:00Z"/>
                <w:b w:val="0"/>
              </w:rPr>
            </w:pPr>
            <w:ins w:id="94" w:author="Iana Siomina" w:date="2018-10-30T13:48:00Z">
              <w:r w:rsidRPr="004F70D0">
                <w:rPr>
                  <w:b w:val="0"/>
                </w:rPr>
                <w:t>120 kHz SSB SCS, 100 MHz bandwidth, TDD duplex mode</w:t>
              </w:r>
            </w:ins>
          </w:p>
        </w:tc>
      </w:tr>
      <w:tr w:rsidR="00EE2E29" w:rsidRPr="004F70D0" w14:paraId="6D6A0524" w14:textId="77777777" w:rsidTr="007B6F01">
        <w:trPr>
          <w:ins w:id="95" w:author="Iana Siomina" w:date="2018-10-30T13:45:00Z"/>
        </w:trPr>
        <w:tc>
          <w:tcPr>
            <w:tcW w:w="959" w:type="dxa"/>
            <w:shd w:val="clear" w:color="auto" w:fill="auto"/>
          </w:tcPr>
          <w:p w14:paraId="4D247FFE" w14:textId="77777777" w:rsidR="00EE2E29" w:rsidRPr="004F70D0" w:rsidRDefault="00EE2E29" w:rsidP="00EE2E29">
            <w:pPr>
              <w:pStyle w:val="TH"/>
              <w:spacing w:before="0" w:after="0"/>
              <w:rPr>
                <w:ins w:id="96" w:author="Iana Siomina" w:date="2018-10-30T13:45:00Z"/>
                <w:b w:val="0"/>
              </w:rPr>
            </w:pPr>
            <w:ins w:id="97" w:author="Iana Siomina" w:date="2018-10-30T13:45:00Z">
              <w:r w:rsidRPr="004F70D0">
                <w:rPr>
                  <w:b w:val="0"/>
                  <w:lang w:eastAsia="zh-CN"/>
                </w:rPr>
                <w:t>4</w:t>
              </w:r>
            </w:ins>
          </w:p>
        </w:tc>
        <w:tc>
          <w:tcPr>
            <w:tcW w:w="4536" w:type="dxa"/>
            <w:shd w:val="clear" w:color="auto" w:fill="auto"/>
          </w:tcPr>
          <w:p w14:paraId="0C4F0AB8" w14:textId="009325E5" w:rsidR="00EE2E29" w:rsidRPr="004F70D0" w:rsidRDefault="00EE2E29" w:rsidP="00EE2E29">
            <w:pPr>
              <w:pStyle w:val="TH"/>
              <w:spacing w:before="0" w:after="0"/>
              <w:rPr>
                <w:ins w:id="98" w:author="Iana Siomina" w:date="2018-10-30T13:45:00Z"/>
                <w:b w:val="0"/>
              </w:rPr>
            </w:pPr>
            <w:ins w:id="99" w:author="Iana Siomina" w:date="2018-10-30T13:48:00Z">
              <w:r w:rsidRPr="004F70D0">
                <w:rPr>
                  <w:b w:val="0"/>
                </w:rPr>
                <w:t>240 kHz SSB SCS, 100 MHz bandwidth, TDD duplex mode</w:t>
              </w:r>
            </w:ins>
          </w:p>
        </w:tc>
        <w:tc>
          <w:tcPr>
            <w:tcW w:w="4961" w:type="dxa"/>
            <w:shd w:val="clear" w:color="auto" w:fill="auto"/>
          </w:tcPr>
          <w:p w14:paraId="4F5AE758" w14:textId="691E53AA" w:rsidR="00EE2E29" w:rsidRPr="004F70D0" w:rsidRDefault="00EE2E29" w:rsidP="00EE2E29">
            <w:pPr>
              <w:pStyle w:val="TH"/>
              <w:spacing w:before="0" w:after="0"/>
              <w:rPr>
                <w:ins w:id="100" w:author="Iana Siomina" w:date="2018-10-30T13:45:00Z"/>
                <w:b w:val="0"/>
              </w:rPr>
            </w:pPr>
            <w:ins w:id="101" w:author="Iana Siomina" w:date="2018-10-30T13:48:00Z">
              <w:r w:rsidRPr="004F70D0">
                <w:rPr>
                  <w:b w:val="0"/>
                </w:rPr>
                <w:t>2</w:t>
              </w:r>
            </w:ins>
            <w:ins w:id="102" w:author="Iana Siomina" w:date="2018-10-30T13:49:00Z">
              <w:r w:rsidRPr="004F70D0">
                <w:rPr>
                  <w:b w:val="0"/>
                </w:rPr>
                <w:t>4</w:t>
              </w:r>
            </w:ins>
            <w:ins w:id="103" w:author="Iana Siomina" w:date="2018-10-30T13:48:00Z">
              <w:r w:rsidRPr="004F70D0">
                <w:rPr>
                  <w:b w:val="0"/>
                </w:rPr>
                <w:t>0 kHz SSB SCS, 100 MHz bandwidth, TDD duplex mode</w:t>
              </w:r>
            </w:ins>
          </w:p>
        </w:tc>
      </w:tr>
      <w:tr w:rsidR="00F73DAD" w:rsidRPr="004F70D0" w14:paraId="6A8A01F4" w14:textId="77777777" w:rsidTr="007B6F01">
        <w:trPr>
          <w:ins w:id="104" w:author="Iana Siomina" w:date="2018-10-30T13:45:00Z"/>
        </w:trPr>
        <w:tc>
          <w:tcPr>
            <w:tcW w:w="10456" w:type="dxa"/>
            <w:gridSpan w:val="3"/>
            <w:shd w:val="clear" w:color="auto" w:fill="auto"/>
          </w:tcPr>
          <w:p w14:paraId="779D59C6" w14:textId="77777777" w:rsidR="00F73DAD" w:rsidRPr="004F70D0" w:rsidRDefault="00F73DAD" w:rsidP="00F73DAD">
            <w:pPr>
              <w:pStyle w:val="TH"/>
              <w:spacing w:before="0" w:after="0"/>
              <w:jc w:val="left"/>
              <w:rPr>
                <w:ins w:id="105" w:author="Iana Siomina" w:date="2018-10-30T13:45:00Z"/>
                <w:b w:val="0"/>
                <w:lang w:eastAsia="zh-CN"/>
              </w:rPr>
            </w:pPr>
            <w:ins w:id="106" w:author="Iana Siomina" w:date="2018-10-30T13:45:00Z">
              <w:r w:rsidRPr="004F70D0">
                <w:rPr>
                  <w:b w:val="0"/>
                  <w:lang w:eastAsia="zh-CN"/>
                </w:rPr>
                <w:t>Note: The UE is only required to be tested in one of the supported test configurations</w:t>
              </w:r>
            </w:ins>
          </w:p>
        </w:tc>
      </w:tr>
      <w:bookmarkEnd w:id="49"/>
    </w:tbl>
    <w:p w14:paraId="552CCA44" w14:textId="77777777" w:rsidR="00EE2E29" w:rsidRPr="004F70D0" w:rsidRDefault="00EE2E29" w:rsidP="00480AB2">
      <w:pPr>
        <w:pStyle w:val="TH"/>
        <w:rPr>
          <w:ins w:id="107" w:author="Iana Siomina" w:date="2018-10-30T13:48:00Z"/>
        </w:rPr>
      </w:pPr>
    </w:p>
    <w:p w14:paraId="659C06CA" w14:textId="582EAF53" w:rsidR="00480AB2" w:rsidRPr="004F70D0" w:rsidRDefault="00480AB2" w:rsidP="00480AB2">
      <w:pPr>
        <w:pStyle w:val="TH"/>
        <w:rPr>
          <w:ins w:id="108" w:author="Iana Siomina" w:date="2018-10-30T13:49:00Z"/>
        </w:rPr>
      </w:pPr>
      <w:ins w:id="109" w:author="Iana Siomina" w:date="2018-09-26T18:29:00Z">
        <w:r w:rsidRPr="004F70D0">
          <w:t>Table A.7.5.2.</w:t>
        </w:r>
      </w:ins>
      <w:ins w:id="110" w:author="Iana Siomina" w:date="2018-10-30T13:36:00Z">
        <w:r w:rsidRPr="004F70D0">
          <w:t>1</w:t>
        </w:r>
      </w:ins>
      <w:ins w:id="111" w:author="Iana Siomina" w:date="2018-09-26T18:29:00Z">
        <w:r w:rsidRPr="004F70D0">
          <w:t>.1-</w:t>
        </w:r>
        <w:r w:rsidRPr="004F70D0">
          <w:rPr>
            <w:lang w:eastAsia="zh-CN"/>
          </w:rPr>
          <w:t>2:</w:t>
        </w:r>
        <w:r w:rsidRPr="004F70D0">
          <w:t xml:space="preserve"> </w:t>
        </w:r>
      </w:ins>
      <w:ins w:id="112" w:author="Iana Siomina" w:date="2018-09-26T18:10:00Z">
        <w:r w:rsidRPr="004F70D0">
          <w:t>General test parameters</w:t>
        </w:r>
      </w:ins>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1417"/>
        <w:gridCol w:w="1985"/>
        <w:gridCol w:w="3969"/>
      </w:tblGrid>
      <w:tr w:rsidR="007B6F01" w:rsidRPr="004F70D0" w14:paraId="12F9442C" w14:textId="77777777" w:rsidTr="007B6F01">
        <w:trPr>
          <w:cantSplit/>
          <w:ins w:id="113" w:author="Iana Siomina" w:date="2018-10-30T13:49:00Z"/>
        </w:trPr>
        <w:tc>
          <w:tcPr>
            <w:tcW w:w="2518" w:type="dxa"/>
          </w:tcPr>
          <w:p w14:paraId="47CFB2E2" w14:textId="77777777" w:rsidR="007B6F01" w:rsidRPr="004F70D0" w:rsidRDefault="007B6F01" w:rsidP="007B6F01">
            <w:pPr>
              <w:pStyle w:val="TAH"/>
              <w:rPr>
                <w:ins w:id="114" w:author="Iana Siomina" w:date="2018-10-30T13:49:00Z"/>
                <w:rFonts w:cs="Arial"/>
              </w:rPr>
            </w:pPr>
            <w:ins w:id="115" w:author="Iana Siomina" w:date="2018-10-30T13:49:00Z">
              <w:r w:rsidRPr="004F70D0">
                <w:rPr>
                  <w:rFonts w:cs="Arial"/>
                </w:rPr>
                <w:t>Parameter</w:t>
              </w:r>
            </w:ins>
          </w:p>
        </w:tc>
        <w:tc>
          <w:tcPr>
            <w:tcW w:w="709" w:type="dxa"/>
          </w:tcPr>
          <w:p w14:paraId="060E6D42" w14:textId="77777777" w:rsidR="007B6F01" w:rsidRPr="004F70D0" w:rsidRDefault="007B6F01" w:rsidP="007B6F01">
            <w:pPr>
              <w:pStyle w:val="TAH"/>
              <w:rPr>
                <w:ins w:id="116" w:author="Iana Siomina" w:date="2018-10-30T13:49:00Z"/>
                <w:rFonts w:cs="Arial"/>
              </w:rPr>
            </w:pPr>
            <w:ins w:id="117" w:author="Iana Siomina" w:date="2018-10-30T13:49:00Z">
              <w:r w:rsidRPr="004F70D0">
                <w:rPr>
                  <w:rFonts w:cs="Arial"/>
                </w:rPr>
                <w:t>Unit</w:t>
              </w:r>
            </w:ins>
          </w:p>
        </w:tc>
        <w:tc>
          <w:tcPr>
            <w:tcW w:w="1417" w:type="dxa"/>
          </w:tcPr>
          <w:p w14:paraId="728238B1" w14:textId="77777777" w:rsidR="007B6F01" w:rsidRPr="004F70D0" w:rsidRDefault="007B6F01" w:rsidP="007B6F01">
            <w:pPr>
              <w:pStyle w:val="TAH"/>
              <w:rPr>
                <w:ins w:id="118" w:author="Iana Siomina" w:date="2018-10-30T13:49:00Z"/>
                <w:rFonts w:cs="Arial"/>
              </w:rPr>
            </w:pPr>
            <w:ins w:id="119" w:author="Iana Siomina" w:date="2018-10-30T13:49:00Z">
              <w:r w:rsidRPr="004F70D0">
                <w:rPr>
                  <w:rFonts w:cs="Arial"/>
                </w:rPr>
                <w:t>Test Configuration</w:t>
              </w:r>
            </w:ins>
          </w:p>
        </w:tc>
        <w:tc>
          <w:tcPr>
            <w:tcW w:w="1985" w:type="dxa"/>
          </w:tcPr>
          <w:p w14:paraId="08C5D597" w14:textId="77777777" w:rsidR="007B6F01" w:rsidRPr="004F70D0" w:rsidRDefault="007B6F01" w:rsidP="007B6F01">
            <w:pPr>
              <w:pStyle w:val="TAH"/>
              <w:rPr>
                <w:ins w:id="120" w:author="Iana Siomina" w:date="2018-10-30T13:49:00Z"/>
                <w:rFonts w:cs="Arial"/>
              </w:rPr>
            </w:pPr>
            <w:ins w:id="121" w:author="Iana Siomina" w:date="2018-10-30T13:49:00Z">
              <w:r w:rsidRPr="004F70D0">
                <w:rPr>
                  <w:rFonts w:cs="Arial"/>
                </w:rPr>
                <w:t>Value</w:t>
              </w:r>
            </w:ins>
          </w:p>
        </w:tc>
        <w:tc>
          <w:tcPr>
            <w:tcW w:w="3969" w:type="dxa"/>
          </w:tcPr>
          <w:p w14:paraId="289FBBED" w14:textId="77777777" w:rsidR="007B6F01" w:rsidRPr="004F70D0" w:rsidRDefault="007B6F01" w:rsidP="007B6F01">
            <w:pPr>
              <w:pStyle w:val="TAH"/>
              <w:rPr>
                <w:ins w:id="122" w:author="Iana Siomina" w:date="2018-10-30T13:49:00Z"/>
                <w:rFonts w:cs="Arial"/>
              </w:rPr>
            </w:pPr>
            <w:ins w:id="123" w:author="Iana Siomina" w:date="2018-10-30T13:49:00Z">
              <w:r w:rsidRPr="004F70D0">
                <w:rPr>
                  <w:rFonts w:cs="Arial"/>
                </w:rPr>
                <w:t>Comment</w:t>
              </w:r>
            </w:ins>
          </w:p>
        </w:tc>
      </w:tr>
      <w:tr w:rsidR="007B6F01" w:rsidRPr="004F70D0" w14:paraId="7B2923A6" w14:textId="77777777" w:rsidTr="007B6F01">
        <w:trPr>
          <w:cantSplit/>
          <w:ins w:id="124" w:author="Iana Siomina" w:date="2018-10-30T13:49:00Z"/>
        </w:trPr>
        <w:tc>
          <w:tcPr>
            <w:tcW w:w="2518" w:type="dxa"/>
          </w:tcPr>
          <w:p w14:paraId="7FB913FD" w14:textId="77777777" w:rsidR="007B6F01" w:rsidRPr="004F70D0" w:rsidRDefault="007B6F01" w:rsidP="007B6F01">
            <w:pPr>
              <w:pStyle w:val="TAL"/>
              <w:rPr>
                <w:ins w:id="125" w:author="Iana Siomina" w:date="2018-10-30T13:49:00Z"/>
                <w:rFonts w:cs="v4.2.0"/>
                <w:lang w:val="it-IT"/>
              </w:rPr>
            </w:pPr>
            <w:ins w:id="126" w:author="Iana Siomina" w:date="2018-10-30T13:49:00Z">
              <w:r w:rsidRPr="004F70D0">
                <w:rPr>
                  <w:rFonts w:cs="v4.2.0"/>
                  <w:lang w:val="it-IT"/>
                </w:rPr>
                <w:t>Frequency range</w:t>
              </w:r>
            </w:ins>
          </w:p>
        </w:tc>
        <w:tc>
          <w:tcPr>
            <w:tcW w:w="709" w:type="dxa"/>
          </w:tcPr>
          <w:p w14:paraId="7A40C01A" w14:textId="77777777" w:rsidR="007B6F01" w:rsidRPr="004F70D0" w:rsidRDefault="007B6F01" w:rsidP="007B6F01">
            <w:pPr>
              <w:pStyle w:val="TAL"/>
              <w:rPr>
                <w:ins w:id="127" w:author="Iana Siomina" w:date="2018-10-30T13:49:00Z"/>
                <w:rFonts w:cs="Arial"/>
                <w:lang w:val="it-IT"/>
              </w:rPr>
            </w:pPr>
          </w:p>
        </w:tc>
        <w:tc>
          <w:tcPr>
            <w:tcW w:w="1417" w:type="dxa"/>
          </w:tcPr>
          <w:p w14:paraId="21169491" w14:textId="34203194" w:rsidR="007B6F01" w:rsidRPr="004F70D0" w:rsidRDefault="007B6F01" w:rsidP="007B6F01">
            <w:pPr>
              <w:pStyle w:val="TAC"/>
              <w:rPr>
                <w:ins w:id="128" w:author="Iana Siomina" w:date="2018-10-30T13:49:00Z"/>
                <w:rFonts w:cs="Arial"/>
                <w:lang w:val="sv-SE"/>
              </w:rPr>
            </w:pPr>
            <w:ins w:id="129" w:author="Iana Siomina" w:date="2018-10-30T13:49:00Z">
              <w:r w:rsidRPr="004F70D0">
                <w:rPr>
                  <w:rFonts w:cs="Arial"/>
                  <w:lang w:val="sv-SE"/>
                </w:rPr>
                <w:t>Conf 1, 2, 3, 4</w:t>
              </w:r>
            </w:ins>
          </w:p>
        </w:tc>
        <w:tc>
          <w:tcPr>
            <w:tcW w:w="1985" w:type="dxa"/>
            <w:vAlign w:val="center"/>
          </w:tcPr>
          <w:p w14:paraId="7A4E4089" w14:textId="5E3BB874" w:rsidR="007B6F01" w:rsidRPr="004F70D0" w:rsidRDefault="007B6F01" w:rsidP="007B6F01">
            <w:pPr>
              <w:pStyle w:val="TAC"/>
              <w:rPr>
                <w:ins w:id="130" w:author="Iana Siomina" w:date="2018-10-30T13:49:00Z"/>
                <w:rFonts w:cs="Arial"/>
                <w:lang w:val="sv-SE"/>
              </w:rPr>
            </w:pPr>
            <w:ins w:id="131" w:author="Iana Siomina" w:date="2018-10-30T13:49:00Z">
              <w:r w:rsidRPr="004F70D0">
                <w:rPr>
                  <w:rFonts w:cs="Arial"/>
                  <w:lang w:val="sv-SE"/>
                </w:rPr>
                <w:t>FR2</w:t>
              </w:r>
            </w:ins>
          </w:p>
        </w:tc>
        <w:tc>
          <w:tcPr>
            <w:tcW w:w="3969" w:type="dxa"/>
          </w:tcPr>
          <w:p w14:paraId="270EBB03" w14:textId="77777777" w:rsidR="007B6F01" w:rsidRPr="004F70D0" w:rsidRDefault="007B6F01" w:rsidP="007B6F01">
            <w:pPr>
              <w:pStyle w:val="TAL"/>
              <w:rPr>
                <w:ins w:id="132" w:author="Iana Siomina" w:date="2018-10-30T13:49:00Z"/>
                <w:rFonts w:cs="v4.2.0"/>
                <w:lang w:val="en-US"/>
              </w:rPr>
            </w:pPr>
          </w:p>
        </w:tc>
      </w:tr>
      <w:tr w:rsidR="007B6F01" w:rsidRPr="004F70D0" w14:paraId="487C0F63" w14:textId="77777777" w:rsidTr="007B6F01">
        <w:trPr>
          <w:cantSplit/>
          <w:ins w:id="133" w:author="Iana Siomina" w:date="2018-10-30T13:49:00Z"/>
        </w:trPr>
        <w:tc>
          <w:tcPr>
            <w:tcW w:w="2518" w:type="dxa"/>
          </w:tcPr>
          <w:p w14:paraId="74499508" w14:textId="77777777" w:rsidR="007B6F01" w:rsidRPr="004F70D0" w:rsidRDefault="007B6F01" w:rsidP="007B6F01">
            <w:pPr>
              <w:pStyle w:val="TAL"/>
              <w:rPr>
                <w:ins w:id="134" w:author="Iana Siomina" w:date="2018-10-30T13:49:00Z"/>
                <w:rFonts w:cs="Arial"/>
                <w:lang w:val="it-IT"/>
              </w:rPr>
            </w:pPr>
            <w:ins w:id="135" w:author="Iana Siomina" w:date="2018-10-30T13:49:00Z">
              <w:r w:rsidRPr="004F70D0">
                <w:rPr>
                  <w:rFonts w:cs="v4.2.0"/>
                  <w:lang w:val="it-IT"/>
                </w:rPr>
                <w:t>RF Channel Numbers</w:t>
              </w:r>
            </w:ins>
          </w:p>
        </w:tc>
        <w:tc>
          <w:tcPr>
            <w:tcW w:w="709" w:type="dxa"/>
          </w:tcPr>
          <w:p w14:paraId="45E74C51" w14:textId="77777777" w:rsidR="007B6F01" w:rsidRPr="004F70D0" w:rsidRDefault="007B6F01" w:rsidP="007B6F01">
            <w:pPr>
              <w:pStyle w:val="TAL"/>
              <w:rPr>
                <w:ins w:id="136" w:author="Iana Siomina" w:date="2018-10-30T13:49:00Z"/>
                <w:rFonts w:cs="Arial"/>
                <w:lang w:val="it-IT"/>
              </w:rPr>
            </w:pPr>
          </w:p>
        </w:tc>
        <w:tc>
          <w:tcPr>
            <w:tcW w:w="1417" w:type="dxa"/>
          </w:tcPr>
          <w:p w14:paraId="5567955E" w14:textId="3CD29E06" w:rsidR="007B6F01" w:rsidRPr="004F70D0" w:rsidRDefault="007B6F01" w:rsidP="007B6F01">
            <w:pPr>
              <w:pStyle w:val="TAC"/>
              <w:rPr>
                <w:ins w:id="137" w:author="Iana Siomina" w:date="2018-10-30T13:49:00Z"/>
                <w:rFonts w:cs="Arial"/>
                <w:lang w:val="sv-SE"/>
              </w:rPr>
            </w:pPr>
            <w:ins w:id="138" w:author="Iana Siomina" w:date="2018-10-30T13:50:00Z">
              <w:r w:rsidRPr="004F70D0">
                <w:rPr>
                  <w:rFonts w:cs="Arial"/>
                  <w:lang w:val="sv-SE"/>
                </w:rPr>
                <w:t>Conf 1, 2, 3, 4</w:t>
              </w:r>
            </w:ins>
          </w:p>
        </w:tc>
        <w:tc>
          <w:tcPr>
            <w:tcW w:w="1985" w:type="dxa"/>
            <w:vAlign w:val="center"/>
          </w:tcPr>
          <w:p w14:paraId="01DA1E1B" w14:textId="77777777" w:rsidR="007B6F01" w:rsidRPr="004F70D0" w:rsidRDefault="007B6F01" w:rsidP="007B6F01">
            <w:pPr>
              <w:pStyle w:val="TAC"/>
              <w:rPr>
                <w:ins w:id="139" w:author="Iana Siomina" w:date="2018-10-30T13:49:00Z"/>
                <w:rFonts w:cs="Arial"/>
                <w:lang w:val="sv-SE"/>
              </w:rPr>
            </w:pPr>
            <w:ins w:id="140" w:author="Iana Siomina" w:date="2018-10-30T13:49:00Z">
              <w:r w:rsidRPr="004F70D0">
                <w:rPr>
                  <w:rFonts w:cs="Arial"/>
                  <w:lang w:val="sv-SE"/>
                </w:rPr>
                <w:t>1 and 2</w:t>
              </w:r>
            </w:ins>
          </w:p>
        </w:tc>
        <w:tc>
          <w:tcPr>
            <w:tcW w:w="3969" w:type="dxa"/>
          </w:tcPr>
          <w:p w14:paraId="27C194F4" w14:textId="691D277F" w:rsidR="007B6F01" w:rsidRPr="004F70D0" w:rsidRDefault="007B6F01" w:rsidP="007B6F01">
            <w:pPr>
              <w:pStyle w:val="TAL"/>
              <w:rPr>
                <w:ins w:id="141" w:author="Iana Siomina" w:date="2018-10-30T13:49:00Z"/>
                <w:rFonts w:cs="Arial"/>
                <w:lang w:val="en-US"/>
              </w:rPr>
            </w:pPr>
            <w:ins w:id="142" w:author="Iana Siomina" w:date="2018-10-30T13:49:00Z">
              <w:r w:rsidRPr="004F70D0">
                <w:rPr>
                  <w:rFonts w:cs="v4.2.0"/>
                  <w:lang w:val="en-US"/>
                </w:rPr>
                <w:t>Two radio channels in FR</w:t>
              </w:r>
            </w:ins>
            <w:ins w:id="143" w:author="Iana Siomina" w:date="2018-10-30T13:50:00Z">
              <w:r w:rsidRPr="004F70D0">
                <w:rPr>
                  <w:rFonts w:cs="v4.2.0"/>
                  <w:lang w:val="en-US"/>
                </w:rPr>
                <w:t>2</w:t>
              </w:r>
            </w:ins>
            <w:ins w:id="144" w:author="Iana Siomina" w:date="2018-10-30T13:49:00Z">
              <w:r w:rsidRPr="004F70D0">
                <w:rPr>
                  <w:rFonts w:cs="v4.2.0"/>
                  <w:lang w:val="en-US"/>
                </w:rPr>
                <w:t xml:space="preserve"> are used in each of Test 1 and Test 2. RF Channel 1 is for Cell 1, and RF Channel 2 is for Cell 2</w:t>
              </w:r>
            </w:ins>
          </w:p>
        </w:tc>
      </w:tr>
      <w:tr w:rsidR="007B6F01" w:rsidRPr="004F70D0" w14:paraId="1B9D3E70" w14:textId="77777777" w:rsidTr="007B6F01">
        <w:trPr>
          <w:cantSplit/>
          <w:ins w:id="145" w:author="Iana Siomina" w:date="2018-10-30T13:49:00Z"/>
        </w:trPr>
        <w:tc>
          <w:tcPr>
            <w:tcW w:w="2518" w:type="dxa"/>
          </w:tcPr>
          <w:p w14:paraId="5A672307" w14:textId="77777777" w:rsidR="007B6F01" w:rsidRPr="004F70D0" w:rsidRDefault="007B6F01" w:rsidP="007B6F01">
            <w:pPr>
              <w:pStyle w:val="TAL"/>
              <w:rPr>
                <w:ins w:id="146" w:author="Iana Siomina" w:date="2018-10-30T13:49:00Z"/>
                <w:rFonts w:cs="Arial"/>
              </w:rPr>
            </w:pPr>
            <w:ins w:id="147" w:author="Iana Siomina" w:date="2018-10-30T13:49:00Z">
              <w:r w:rsidRPr="004F70D0">
                <w:rPr>
                  <w:rFonts w:cs="v4.2.0"/>
                </w:rPr>
                <w:t>Active cells</w:t>
              </w:r>
            </w:ins>
          </w:p>
        </w:tc>
        <w:tc>
          <w:tcPr>
            <w:tcW w:w="709" w:type="dxa"/>
          </w:tcPr>
          <w:p w14:paraId="41B7AA1F" w14:textId="77777777" w:rsidR="007B6F01" w:rsidRPr="004F70D0" w:rsidRDefault="007B6F01" w:rsidP="007B6F01">
            <w:pPr>
              <w:pStyle w:val="TAL"/>
              <w:rPr>
                <w:ins w:id="148" w:author="Iana Siomina" w:date="2018-10-30T13:49:00Z"/>
                <w:rFonts w:cs="Arial"/>
              </w:rPr>
            </w:pPr>
          </w:p>
        </w:tc>
        <w:tc>
          <w:tcPr>
            <w:tcW w:w="1417" w:type="dxa"/>
          </w:tcPr>
          <w:p w14:paraId="3E06344A" w14:textId="18BEDFF4" w:rsidR="007B6F01" w:rsidRPr="004F70D0" w:rsidRDefault="007B6F01" w:rsidP="007B6F01">
            <w:pPr>
              <w:pStyle w:val="TAC"/>
              <w:rPr>
                <w:ins w:id="149" w:author="Iana Siomina" w:date="2018-10-30T13:49:00Z"/>
                <w:rFonts w:cs="Arial"/>
              </w:rPr>
            </w:pPr>
            <w:ins w:id="150" w:author="Iana Siomina" w:date="2018-10-30T13:50:00Z">
              <w:r w:rsidRPr="004F70D0">
                <w:rPr>
                  <w:rFonts w:cs="Arial"/>
                  <w:lang w:val="sv-SE"/>
                </w:rPr>
                <w:t>Conf 1, 2, 3, 4</w:t>
              </w:r>
            </w:ins>
          </w:p>
        </w:tc>
        <w:tc>
          <w:tcPr>
            <w:tcW w:w="1985" w:type="dxa"/>
            <w:vAlign w:val="center"/>
          </w:tcPr>
          <w:p w14:paraId="0F10CA3C" w14:textId="77777777" w:rsidR="007B6F01" w:rsidRPr="004F70D0" w:rsidRDefault="007B6F01" w:rsidP="007B6F01">
            <w:pPr>
              <w:pStyle w:val="TAC"/>
              <w:rPr>
                <w:ins w:id="151" w:author="Iana Siomina" w:date="2018-10-30T13:49:00Z"/>
                <w:rFonts w:cs="Arial"/>
              </w:rPr>
            </w:pPr>
            <w:ins w:id="152" w:author="Iana Siomina" w:date="2018-10-30T13:49:00Z">
              <w:r w:rsidRPr="004F70D0">
                <w:rPr>
                  <w:rFonts w:cs="Arial"/>
                </w:rPr>
                <w:t>Cell 1 and Cell 2</w:t>
              </w:r>
            </w:ins>
          </w:p>
        </w:tc>
        <w:tc>
          <w:tcPr>
            <w:tcW w:w="3969" w:type="dxa"/>
          </w:tcPr>
          <w:p w14:paraId="122B20FD" w14:textId="77777777" w:rsidR="007B6F01" w:rsidRPr="004F70D0" w:rsidRDefault="007B6F01" w:rsidP="007B6F01">
            <w:pPr>
              <w:pStyle w:val="TAL"/>
              <w:rPr>
                <w:ins w:id="153" w:author="Iana Siomina" w:date="2018-10-30T13:49:00Z"/>
                <w:rFonts w:cs="Arial"/>
              </w:rPr>
            </w:pPr>
            <w:ins w:id="154" w:author="Iana Siomina" w:date="2018-10-30T13:49:00Z">
              <w:r w:rsidRPr="004F70D0">
                <w:rPr>
                  <w:rFonts w:cs="v4.2.0"/>
                </w:rPr>
                <w:t xml:space="preserve">Cell 1 is the </w:t>
              </w:r>
              <w:proofErr w:type="spellStart"/>
              <w:r w:rsidRPr="004F70D0">
                <w:rPr>
                  <w:rFonts w:cs="v4.2.0"/>
                </w:rPr>
                <w:t>PCell</w:t>
              </w:r>
              <w:proofErr w:type="spellEnd"/>
              <w:r w:rsidRPr="004F70D0">
                <w:rPr>
                  <w:rFonts w:cs="v4.2.0"/>
                </w:rPr>
                <w:t xml:space="preserve"> on RF channel number 1. Cell 2 is configured and activated secondary cell on RF channel number 2.</w:t>
              </w:r>
            </w:ins>
          </w:p>
        </w:tc>
      </w:tr>
      <w:tr w:rsidR="007B6F01" w:rsidRPr="004F70D0" w14:paraId="26EC495B" w14:textId="77777777" w:rsidTr="007B6F01">
        <w:trPr>
          <w:cantSplit/>
          <w:ins w:id="155" w:author="Iana Siomina" w:date="2018-10-30T13:49:00Z"/>
        </w:trPr>
        <w:tc>
          <w:tcPr>
            <w:tcW w:w="2518" w:type="dxa"/>
          </w:tcPr>
          <w:p w14:paraId="7A710ED3" w14:textId="77777777" w:rsidR="007B6F01" w:rsidRPr="004F70D0" w:rsidRDefault="007B6F01" w:rsidP="007B6F01">
            <w:pPr>
              <w:pStyle w:val="TAL"/>
              <w:rPr>
                <w:ins w:id="156" w:author="Iana Siomina" w:date="2018-10-30T13:49:00Z"/>
                <w:rFonts w:cs="Arial"/>
              </w:rPr>
            </w:pPr>
            <w:ins w:id="157" w:author="Iana Siomina" w:date="2018-10-30T13:49:00Z">
              <w:r w:rsidRPr="004F70D0">
                <w:rPr>
                  <w:rFonts w:cs="v4.2.0"/>
                </w:rPr>
                <w:t>CP length</w:t>
              </w:r>
            </w:ins>
          </w:p>
        </w:tc>
        <w:tc>
          <w:tcPr>
            <w:tcW w:w="709" w:type="dxa"/>
          </w:tcPr>
          <w:p w14:paraId="5E52A112" w14:textId="77777777" w:rsidR="007B6F01" w:rsidRPr="004F70D0" w:rsidRDefault="007B6F01" w:rsidP="007B6F01">
            <w:pPr>
              <w:pStyle w:val="TAL"/>
              <w:rPr>
                <w:ins w:id="158" w:author="Iana Siomina" w:date="2018-10-30T13:49:00Z"/>
                <w:rFonts w:cs="Arial"/>
              </w:rPr>
            </w:pPr>
          </w:p>
        </w:tc>
        <w:tc>
          <w:tcPr>
            <w:tcW w:w="1417" w:type="dxa"/>
          </w:tcPr>
          <w:p w14:paraId="22FA2973" w14:textId="054A1EAE" w:rsidR="007B6F01" w:rsidRPr="004F70D0" w:rsidRDefault="007B6F01" w:rsidP="007B6F01">
            <w:pPr>
              <w:pStyle w:val="TAC"/>
              <w:rPr>
                <w:ins w:id="159" w:author="Iana Siomina" w:date="2018-10-30T13:49:00Z"/>
                <w:rFonts w:cs="Arial"/>
              </w:rPr>
            </w:pPr>
            <w:ins w:id="160" w:author="Iana Siomina" w:date="2018-10-30T13:50:00Z">
              <w:r w:rsidRPr="004F70D0">
                <w:rPr>
                  <w:rFonts w:cs="Arial"/>
                  <w:lang w:val="sv-SE"/>
                </w:rPr>
                <w:t>Conf 1, 2, 3, 4</w:t>
              </w:r>
            </w:ins>
          </w:p>
        </w:tc>
        <w:tc>
          <w:tcPr>
            <w:tcW w:w="1985" w:type="dxa"/>
            <w:vAlign w:val="center"/>
          </w:tcPr>
          <w:p w14:paraId="7214E88E" w14:textId="77777777" w:rsidR="007B6F01" w:rsidRPr="004F70D0" w:rsidRDefault="007B6F01" w:rsidP="007B6F01">
            <w:pPr>
              <w:pStyle w:val="TAC"/>
              <w:rPr>
                <w:ins w:id="161" w:author="Iana Siomina" w:date="2018-10-30T13:49:00Z"/>
                <w:rFonts w:cs="Arial"/>
              </w:rPr>
            </w:pPr>
            <w:ins w:id="162" w:author="Iana Siomina" w:date="2018-10-30T13:49:00Z">
              <w:r w:rsidRPr="004F70D0">
                <w:rPr>
                  <w:rFonts w:cs="Arial"/>
                </w:rPr>
                <w:t>Normal</w:t>
              </w:r>
            </w:ins>
          </w:p>
        </w:tc>
        <w:tc>
          <w:tcPr>
            <w:tcW w:w="3969" w:type="dxa"/>
          </w:tcPr>
          <w:p w14:paraId="272A903D" w14:textId="77777777" w:rsidR="007B6F01" w:rsidRPr="004F70D0" w:rsidRDefault="007B6F01" w:rsidP="007B6F01">
            <w:pPr>
              <w:pStyle w:val="TAL"/>
              <w:rPr>
                <w:ins w:id="163" w:author="Iana Siomina" w:date="2018-10-30T13:49:00Z"/>
                <w:rFonts w:cs="Arial"/>
              </w:rPr>
            </w:pPr>
          </w:p>
        </w:tc>
      </w:tr>
      <w:tr w:rsidR="007B6F01" w:rsidRPr="004F70D0" w14:paraId="2F401CAC" w14:textId="77777777" w:rsidTr="007B6F01">
        <w:trPr>
          <w:cantSplit/>
          <w:ins w:id="164" w:author="Iana Siomina" w:date="2018-10-30T13:49:00Z"/>
        </w:trPr>
        <w:tc>
          <w:tcPr>
            <w:tcW w:w="2518" w:type="dxa"/>
          </w:tcPr>
          <w:p w14:paraId="51C6EFB0" w14:textId="77777777" w:rsidR="007B6F01" w:rsidRPr="004F70D0" w:rsidRDefault="007B6F01" w:rsidP="007B6F01">
            <w:pPr>
              <w:pStyle w:val="TAL"/>
              <w:rPr>
                <w:ins w:id="165" w:author="Iana Siomina" w:date="2018-10-30T13:49:00Z"/>
                <w:rFonts w:cs="Arial"/>
              </w:rPr>
            </w:pPr>
            <w:ins w:id="166" w:author="Iana Siomina" w:date="2018-10-30T13:49:00Z">
              <w:r w:rsidRPr="004F70D0">
                <w:rPr>
                  <w:rFonts w:cs="Arial"/>
                </w:rPr>
                <w:t>DRX</w:t>
              </w:r>
            </w:ins>
          </w:p>
        </w:tc>
        <w:tc>
          <w:tcPr>
            <w:tcW w:w="709" w:type="dxa"/>
          </w:tcPr>
          <w:p w14:paraId="57E625A7" w14:textId="77777777" w:rsidR="007B6F01" w:rsidRPr="004F70D0" w:rsidRDefault="007B6F01" w:rsidP="007B6F01">
            <w:pPr>
              <w:pStyle w:val="TAL"/>
              <w:rPr>
                <w:ins w:id="167" w:author="Iana Siomina" w:date="2018-10-30T13:49:00Z"/>
                <w:rFonts w:cs="Arial"/>
              </w:rPr>
            </w:pPr>
          </w:p>
        </w:tc>
        <w:tc>
          <w:tcPr>
            <w:tcW w:w="1417" w:type="dxa"/>
          </w:tcPr>
          <w:p w14:paraId="333F5508" w14:textId="6CA6131D" w:rsidR="007B6F01" w:rsidRPr="004F70D0" w:rsidRDefault="007B6F01" w:rsidP="007B6F01">
            <w:pPr>
              <w:pStyle w:val="TAC"/>
              <w:rPr>
                <w:ins w:id="168" w:author="Iana Siomina" w:date="2018-10-30T13:49:00Z"/>
                <w:rFonts w:cs="Arial"/>
              </w:rPr>
            </w:pPr>
            <w:ins w:id="169" w:author="Iana Siomina" w:date="2018-10-30T13:50:00Z">
              <w:r w:rsidRPr="004F70D0">
                <w:rPr>
                  <w:rFonts w:cs="Arial"/>
                  <w:lang w:val="sv-SE"/>
                </w:rPr>
                <w:t>Conf 1, 2, 3, 4</w:t>
              </w:r>
            </w:ins>
          </w:p>
        </w:tc>
        <w:tc>
          <w:tcPr>
            <w:tcW w:w="1985" w:type="dxa"/>
            <w:vAlign w:val="center"/>
          </w:tcPr>
          <w:p w14:paraId="1FADD3D3" w14:textId="77777777" w:rsidR="007B6F01" w:rsidRPr="004F70D0" w:rsidRDefault="007B6F01" w:rsidP="007B6F01">
            <w:pPr>
              <w:pStyle w:val="TAC"/>
              <w:rPr>
                <w:ins w:id="170" w:author="Iana Siomina" w:date="2018-10-30T13:49:00Z"/>
                <w:rFonts w:cs="Arial"/>
              </w:rPr>
            </w:pPr>
            <w:ins w:id="171" w:author="Iana Siomina" w:date="2018-10-30T13:49:00Z">
              <w:r w:rsidRPr="004F70D0">
                <w:rPr>
                  <w:rFonts w:cs="Arial"/>
                </w:rPr>
                <w:t>OFF</w:t>
              </w:r>
            </w:ins>
          </w:p>
        </w:tc>
        <w:tc>
          <w:tcPr>
            <w:tcW w:w="3969" w:type="dxa"/>
          </w:tcPr>
          <w:p w14:paraId="6AA3F6CE" w14:textId="77777777" w:rsidR="007B6F01" w:rsidRPr="004F70D0" w:rsidRDefault="007B6F01" w:rsidP="007B6F01">
            <w:pPr>
              <w:pStyle w:val="TAL"/>
              <w:rPr>
                <w:ins w:id="172" w:author="Iana Siomina" w:date="2018-10-30T13:49:00Z"/>
                <w:rFonts w:cs="Arial"/>
              </w:rPr>
            </w:pPr>
            <w:ins w:id="173" w:author="Iana Siomina" w:date="2018-10-30T13:49:00Z">
              <w:r w:rsidRPr="004F70D0">
                <w:rPr>
                  <w:rFonts w:cs="v4.2.0"/>
                </w:rPr>
                <w:t xml:space="preserve">Continuous monitoring of </w:t>
              </w:r>
              <w:proofErr w:type="spellStart"/>
              <w:r w:rsidRPr="004F70D0">
                <w:rPr>
                  <w:rFonts w:cs="v4.2.0"/>
                </w:rPr>
                <w:t>PCell</w:t>
              </w:r>
              <w:proofErr w:type="spellEnd"/>
            </w:ins>
          </w:p>
        </w:tc>
      </w:tr>
      <w:tr w:rsidR="007B6F01" w:rsidRPr="004F70D0" w14:paraId="795153DE" w14:textId="77777777" w:rsidTr="007B6F01">
        <w:trPr>
          <w:cantSplit/>
          <w:ins w:id="174" w:author="Iana Siomina" w:date="2018-10-30T13:49:00Z"/>
        </w:trPr>
        <w:tc>
          <w:tcPr>
            <w:tcW w:w="2518" w:type="dxa"/>
          </w:tcPr>
          <w:p w14:paraId="4998B22C" w14:textId="77777777" w:rsidR="007B6F01" w:rsidRPr="004F70D0" w:rsidRDefault="007B6F01" w:rsidP="007B6F01">
            <w:pPr>
              <w:pStyle w:val="TAL"/>
              <w:rPr>
                <w:ins w:id="175" w:author="Iana Siomina" w:date="2018-10-30T13:49:00Z"/>
                <w:rFonts w:cs="Arial"/>
              </w:rPr>
            </w:pPr>
            <w:ins w:id="176" w:author="Iana Siomina" w:date="2018-10-30T13:49:00Z">
              <w:r w:rsidRPr="004F70D0">
                <w:rPr>
                  <w:rFonts w:cs="Arial"/>
                </w:rPr>
                <w:t>Measurement gap pattern Id</w:t>
              </w:r>
            </w:ins>
          </w:p>
        </w:tc>
        <w:tc>
          <w:tcPr>
            <w:tcW w:w="709" w:type="dxa"/>
          </w:tcPr>
          <w:p w14:paraId="01F82AF7" w14:textId="77777777" w:rsidR="007B6F01" w:rsidRPr="004F70D0" w:rsidRDefault="007B6F01" w:rsidP="007B6F01">
            <w:pPr>
              <w:pStyle w:val="TAL"/>
              <w:rPr>
                <w:ins w:id="177" w:author="Iana Siomina" w:date="2018-10-30T13:49:00Z"/>
                <w:rFonts w:cs="Arial"/>
              </w:rPr>
            </w:pPr>
          </w:p>
        </w:tc>
        <w:tc>
          <w:tcPr>
            <w:tcW w:w="1417" w:type="dxa"/>
          </w:tcPr>
          <w:p w14:paraId="2894E534" w14:textId="185CE528" w:rsidR="007B6F01" w:rsidRPr="004F70D0" w:rsidRDefault="007B6F01" w:rsidP="007B6F01">
            <w:pPr>
              <w:pStyle w:val="TAC"/>
              <w:rPr>
                <w:ins w:id="178" w:author="Iana Siomina" w:date="2018-10-30T13:49:00Z"/>
                <w:rFonts w:cs="Arial"/>
              </w:rPr>
            </w:pPr>
            <w:ins w:id="179" w:author="Iana Siomina" w:date="2018-10-30T13:50:00Z">
              <w:r w:rsidRPr="004F70D0">
                <w:rPr>
                  <w:rFonts w:cs="Arial"/>
                  <w:lang w:val="sv-SE"/>
                </w:rPr>
                <w:t>Conf 1, 2, 3, 4</w:t>
              </w:r>
            </w:ins>
          </w:p>
        </w:tc>
        <w:tc>
          <w:tcPr>
            <w:tcW w:w="1985" w:type="dxa"/>
            <w:vAlign w:val="center"/>
          </w:tcPr>
          <w:p w14:paraId="7329BA75" w14:textId="77777777" w:rsidR="007B6F01" w:rsidRPr="004F70D0" w:rsidRDefault="007B6F01" w:rsidP="007B6F01">
            <w:pPr>
              <w:pStyle w:val="TAC"/>
              <w:rPr>
                <w:ins w:id="180" w:author="Iana Siomina" w:date="2018-10-30T13:49:00Z"/>
                <w:rFonts w:cs="Arial"/>
              </w:rPr>
            </w:pPr>
            <w:ins w:id="181" w:author="Iana Siomina" w:date="2018-10-30T13:49:00Z">
              <w:r w:rsidRPr="004F70D0">
                <w:rPr>
                  <w:rFonts w:cs="Arial"/>
                </w:rPr>
                <w:t>OFF</w:t>
              </w:r>
            </w:ins>
          </w:p>
        </w:tc>
        <w:tc>
          <w:tcPr>
            <w:tcW w:w="3969" w:type="dxa"/>
          </w:tcPr>
          <w:p w14:paraId="22E2FEAF" w14:textId="77777777" w:rsidR="007B6F01" w:rsidRPr="004F70D0" w:rsidRDefault="007B6F01" w:rsidP="007B6F01">
            <w:pPr>
              <w:pStyle w:val="TAL"/>
              <w:rPr>
                <w:ins w:id="182" w:author="Iana Siomina" w:date="2018-10-30T13:49:00Z"/>
                <w:rFonts w:cs="v4.2.0"/>
              </w:rPr>
            </w:pPr>
            <w:ins w:id="183" w:author="Iana Siomina" w:date="2018-10-30T13:49:00Z">
              <w:r w:rsidRPr="004F70D0">
                <w:rPr>
                  <w:rFonts w:cs="v4.2.0"/>
                </w:rPr>
                <w:t>No measurement gaps are configured</w:t>
              </w:r>
            </w:ins>
          </w:p>
        </w:tc>
      </w:tr>
      <w:tr w:rsidR="007B6F01" w:rsidRPr="004F70D0" w14:paraId="75803809" w14:textId="77777777" w:rsidTr="007B6F01">
        <w:trPr>
          <w:cantSplit/>
          <w:ins w:id="184" w:author="Iana Siomina" w:date="2018-10-30T13:49:00Z"/>
        </w:trPr>
        <w:tc>
          <w:tcPr>
            <w:tcW w:w="2518" w:type="dxa"/>
          </w:tcPr>
          <w:p w14:paraId="400B52C0" w14:textId="77777777" w:rsidR="007B6F01" w:rsidRPr="004F70D0" w:rsidRDefault="007B6F01" w:rsidP="007B6F01">
            <w:pPr>
              <w:pStyle w:val="TAL"/>
              <w:rPr>
                <w:ins w:id="185" w:author="Iana Siomina" w:date="2018-10-30T13:49:00Z"/>
                <w:rFonts w:cs="Arial"/>
              </w:rPr>
            </w:pPr>
            <w:ins w:id="186" w:author="Iana Siomina" w:date="2018-10-30T13:49:00Z">
              <w:r w:rsidRPr="004F70D0">
                <w:rPr>
                  <w:rFonts w:cs="Arial"/>
                </w:rPr>
                <w:t>Filter coefficient</w:t>
              </w:r>
            </w:ins>
          </w:p>
        </w:tc>
        <w:tc>
          <w:tcPr>
            <w:tcW w:w="709" w:type="dxa"/>
          </w:tcPr>
          <w:p w14:paraId="0D726732" w14:textId="77777777" w:rsidR="007B6F01" w:rsidRPr="004F70D0" w:rsidRDefault="007B6F01" w:rsidP="007B6F01">
            <w:pPr>
              <w:pStyle w:val="TAL"/>
              <w:rPr>
                <w:ins w:id="187" w:author="Iana Siomina" w:date="2018-10-30T13:49:00Z"/>
                <w:rFonts w:cs="Arial"/>
              </w:rPr>
            </w:pPr>
          </w:p>
        </w:tc>
        <w:tc>
          <w:tcPr>
            <w:tcW w:w="1417" w:type="dxa"/>
          </w:tcPr>
          <w:p w14:paraId="78ED9BAA" w14:textId="478F7D8C" w:rsidR="007B6F01" w:rsidRPr="004F70D0" w:rsidRDefault="007B6F01" w:rsidP="007B6F01">
            <w:pPr>
              <w:pStyle w:val="TAC"/>
              <w:rPr>
                <w:ins w:id="188" w:author="Iana Siomina" w:date="2018-10-30T13:49:00Z"/>
                <w:rFonts w:cs="Arial"/>
              </w:rPr>
            </w:pPr>
            <w:ins w:id="189" w:author="Iana Siomina" w:date="2018-10-30T13:50:00Z">
              <w:r w:rsidRPr="004F70D0">
                <w:rPr>
                  <w:rFonts w:cs="Arial"/>
                  <w:lang w:val="sv-SE"/>
                </w:rPr>
                <w:t>Conf 1, 2, 3, 4</w:t>
              </w:r>
            </w:ins>
          </w:p>
        </w:tc>
        <w:tc>
          <w:tcPr>
            <w:tcW w:w="1985" w:type="dxa"/>
          </w:tcPr>
          <w:p w14:paraId="4E79B2EE" w14:textId="77777777" w:rsidR="007B6F01" w:rsidRPr="004F70D0" w:rsidRDefault="007B6F01" w:rsidP="007B6F01">
            <w:pPr>
              <w:pStyle w:val="TAC"/>
              <w:rPr>
                <w:ins w:id="190" w:author="Iana Siomina" w:date="2018-10-30T13:49:00Z"/>
                <w:rFonts w:cs="Arial"/>
              </w:rPr>
            </w:pPr>
            <w:ins w:id="191" w:author="Iana Siomina" w:date="2018-10-30T13:49:00Z">
              <w:r w:rsidRPr="004F70D0">
                <w:rPr>
                  <w:rFonts w:cs="Arial"/>
                </w:rPr>
                <w:t>0</w:t>
              </w:r>
            </w:ins>
          </w:p>
        </w:tc>
        <w:tc>
          <w:tcPr>
            <w:tcW w:w="3969" w:type="dxa"/>
          </w:tcPr>
          <w:p w14:paraId="2DD23D23" w14:textId="77777777" w:rsidR="007B6F01" w:rsidRPr="004F70D0" w:rsidRDefault="007B6F01" w:rsidP="007B6F01">
            <w:pPr>
              <w:pStyle w:val="TAL"/>
              <w:rPr>
                <w:ins w:id="192" w:author="Iana Siomina" w:date="2018-10-30T13:49:00Z"/>
                <w:rFonts w:cs="v4.2.0"/>
              </w:rPr>
            </w:pPr>
            <w:ins w:id="193" w:author="Iana Siomina" w:date="2018-10-30T13:49:00Z">
              <w:r w:rsidRPr="004F70D0">
                <w:rPr>
                  <w:rFonts w:cs="Arial"/>
                </w:rPr>
                <w:t>L3 filtering is not used</w:t>
              </w:r>
            </w:ins>
          </w:p>
        </w:tc>
      </w:tr>
      <w:tr w:rsidR="007B6F01" w:rsidRPr="004F70D0" w14:paraId="08B852DF" w14:textId="77777777" w:rsidTr="007B6F01">
        <w:trPr>
          <w:cantSplit/>
          <w:ins w:id="194" w:author="Iana Siomina" w:date="2018-10-30T13:49:00Z"/>
        </w:trPr>
        <w:tc>
          <w:tcPr>
            <w:tcW w:w="2518" w:type="dxa"/>
          </w:tcPr>
          <w:p w14:paraId="52F2A6AE" w14:textId="77777777" w:rsidR="007B6F01" w:rsidRPr="004F70D0" w:rsidRDefault="007B6F01" w:rsidP="007B6F01">
            <w:pPr>
              <w:pStyle w:val="TAL"/>
              <w:rPr>
                <w:ins w:id="195" w:author="Iana Siomina" w:date="2018-10-30T13:49:00Z"/>
                <w:rFonts w:cs="Arial"/>
              </w:rPr>
            </w:pPr>
            <w:ins w:id="196" w:author="Iana Siomina" w:date="2018-10-30T13:49:00Z">
              <w:r w:rsidRPr="004F70D0">
                <w:rPr>
                  <w:rFonts w:cs="v4.2.0"/>
                </w:rPr>
                <w:t>T1</w:t>
              </w:r>
            </w:ins>
          </w:p>
        </w:tc>
        <w:tc>
          <w:tcPr>
            <w:tcW w:w="709" w:type="dxa"/>
          </w:tcPr>
          <w:p w14:paraId="41F15354" w14:textId="77777777" w:rsidR="007B6F01" w:rsidRPr="004F70D0" w:rsidRDefault="007B6F01" w:rsidP="007B6F01">
            <w:pPr>
              <w:pStyle w:val="TAL"/>
              <w:rPr>
                <w:ins w:id="197" w:author="Iana Siomina" w:date="2018-10-30T13:49:00Z"/>
                <w:rFonts w:cs="Arial"/>
              </w:rPr>
            </w:pPr>
            <w:ins w:id="198" w:author="Iana Siomina" w:date="2018-10-30T13:49:00Z">
              <w:r w:rsidRPr="004F70D0">
                <w:rPr>
                  <w:rFonts w:cs="v4.2.0"/>
                  <w:lang w:eastAsia="zh-CN"/>
                </w:rPr>
                <w:t>s</w:t>
              </w:r>
            </w:ins>
          </w:p>
        </w:tc>
        <w:tc>
          <w:tcPr>
            <w:tcW w:w="1417" w:type="dxa"/>
          </w:tcPr>
          <w:p w14:paraId="6216897E" w14:textId="7C0D7115" w:rsidR="007B6F01" w:rsidRPr="004F70D0" w:rsidRDefault="007B6F01" w:rsidP="007B6F01">
            <w:pPr>
              <w:pStyle w:val="TAC"/>
              <w:rPr>
                <w:ins w:id="199" w:author="Iana Siomina" w:date="2018-10-30T13:49:00Z"/>
                <w:rFonts w:cs="Arial"/>
              </w:rPr>
            </w:pPr>
            <w:ins w:id="200" w:author="Iana Siomina" w:date="2018-10-30T13:50:00Z">
              <w:r w:rsidRPr="004F70D0">
                <w:rPr>
                  <w:rFonts w:cs="Arial"/>
                  <w:lang w:val="sv-SE"/>
                </w:rPr>
                <w:t>Conf 1, 2, 3, 4</w:t>
              </w:r>
            </w:ins>
          </w:p>
        </w:tc>
        <w:tc>
          <w:tcPr>
            <w:tcW w:w="1985" w:type="dxa"/>
            <w:vAlign w:val="center"/>
          </w:tcPr>
          <w:p w14:paraId="15A587A9" w14:textId="77777777" w:rsidR="007B6F01" w:rsidRPr="004F70D0" w:rsidRDefault="007B6F01" w:rsidP="007B6F01">
            <w:pPr>
              <w:pStyle w:val="TAC"/>
              <w:rPr>
                <w:ins w:id="201" w:author="Iana Siomina" w:date="2018-10-30T13:49:00Z"/>
                <w:rFonts w:cs="Arial"/>
              </w:rPr>
            </w:pPr>
            <w:ins w:id="202" w:author="Iana Siomina" w:date="2018-10-30T13:49:00Z">
              <w:r w:rsidRPr="004F70D0">
                <w:rPr>
                  <w:rFonts w:cs="Arial"/>
                </w:rPr>
                <w:t>5</w:t>
              </w:r>
            </w:ins>
          </w:p>
        </w:tc>
        <w:tc>
          <w:tcPr>
            <w:tcW w:w="3969" w:type="dxa"/>
          </w:tcPr>
          <w:p w14:paraId="0A520C8E" w14:textId="77777777" w:rsidR="007B6F01" w:rsidRPr="004F70D0" w:rsidRDefault="007B6F01" w:rsidP="007B6F01">
            <w:pPr>
              <w:pStyle w:val="TAL"/>
              <w:rPr>
                <w:ins w:id="203" w:author="Iana Siomina" w:date="2018-10-30T13:49:00Z"/>
                <w:rFonts w:cs="Arial"/>
              </w:rPr>
            </w:pPr>
          </w:p>
        </w:tc>
      </w:tr>
      <w:tr w:rsidR="007B6F01" w:rsidRPr="004F70D0" w14:paraId="5B568028" w14:textId="77777777" w:rsidTr="007B6F01">
        <w:trPr>
          <w:cantSplit/>
          <w:ins w:id="204" w:author="Iana Siomina" w:date="2018-10-30T13:49:00Z"/>
        </w:trPr>
        <w:tc>
          <w:tcPr>
            <w:tcW w:w="2518" w:type="dxa"/>
          </w:tcPr>
          <w:p w14:paraId="224FD9BB" w14:textId="77777777" w:rsidR="007B6F01" w:rsidRPr="004F70D0" w:rsidRDefault="007B6F01" w:rsidP="007B6F01">
            <w:pPr>
              <w:pStyle w:val="TAL"/>
              <w:rPr>
                <w:ins w:id="205" w:author="Iana Siomina" w:date="2018-10-30T13:49:00Z"/>
                <w:rFonts w:cs="Arial"/>
              </w:rPr>
            </w:pPr>
            <w:ins w:id="206" w:author="Iana Siomina" w:date="2018-10-30T13:49:00Z">
              <w:r w:rsidRPr="004F70D0">
                <w:rPr>
                  <w:rFonts w:cs="v4.2.0"/>
                </w:rPr>
                <w:t>T2</w:t>
              </w:r>
            </w:ins>
          </w:p>
        </w:tc>
        <w:tc>
          <w:tcPr>
            <w:tcW w:w="709" w:type="dxa"/>
          </w:tcPr>
          <w:p w14:paraId="6C608E8F" w14:textId="77777777" w:rsidR="007B6F01" w:rsidRPr="004F70D0" w:rsidRDefault="007B6F01" w:rsidP="007B6F01">
            <w:pPr>
              <w:pStyle w:val="TAL"/>
              <w:rPr>
                <w:ins w:id="207" w:author="Iana Siomina" w:date="2018-10-30T13:49:00Z"/>
                <w:rFonts w:cs="Arial"/>
              </w:rPr>
            </w:pPr>
            <w:ins w:id="208" w:author="Iana Siomina" w:date="2018-10-30T13:49:00Z">
              <w:r w:rsidRPr="004F70D0">
                <w:rPr>
                  <w:rFonts w:cs="v4.2.0"/>
                  <w:lang w:eastAsia="zh-CN"/>
                </w:rPr>
                <w:t>s</w:t>
              </w:r>
            </w:ins>
          </w:p>
        </w:tc>
        <w:tc>
          <w:tcPr>
            <w:tcW w:w="1417" w:type="dxa"/>
          </w:tcPr>
          <w:p w14:paraId="4F49E38F" w14:textId="748089C8" w:rsidR="007B6F01" w:rsidRPr="004F70D0" w:rsidRDefault="007B6F01" w:rsidP="007B6F01">
            <w:pPr>
              <w:pStyle w:val="TAC"/>
              <w:rPr>
                <w:ins w:id="209" w:author="Iana Siomina" w:date="2018-10-30T13:49:00Z"/>
                <w:rFonts w:cs="Arial"/>
              </w:rPr>
            </w:pPr>
            <w:ins w:id="210" w:author="Iana Siomina" w:date="2018-10-30T13:50:00Z">
              <w:r w:rsidRPr="004F70D0">
                <w:rPr>
                  <w:rFonts w:cs="Arial"/>
                  <w:lang w:val="sv-SE"/>
                </w:rPr>
                <w:t>Conf 1, 2, 3, 4</w:t>
              </w:r>
            </w:ins>
          </w:p>
        </w:tc>
        <w:tc>
          <w:tcPr>
            <w:tcW w:w="1985" w:type="dxa"/>
            <w:vAlign w:val="center"/>
          </w:tcPr>
          <w:p w14:paraId="60ABB618" w14:textId="77777777" w:rsidR="007B6F01" w:rsidRPr="004F70D0" w:rsidRDefault="007B6F01" w:rsidP="007B6F01">
            <w:pPr>
              <w:pStyle w:val="TAC"/>
              <w:rPr>
                <w:ins w:id="211" w:author="Iana Siomina" w:date="2018-10-30T13:49:00Z"/>
                <w:rFonts w:cs="Arial"/>
              </w:rPr>
            </w:pPr>
            <w:ins w:id="212" w:author="Iana Siomina" w:date="2018-10-30T13:49:00Z">
              <w:r w:rsidRPr="004F70D0">
                <w:rPr>
                  <w:rFonts w:cs="Arial"/>
                </w:rPr>
                <w:t>5</w:t>
              </w:r>
            </w:ins>
          </w:p>
        </w:tc>
        <w:tc>
          <w:tcPr>
            <w:tcW w:w="3969" w:type="dxa"/>
          </w:tcPr>
          <w:p w14:paraId="3675AC0F" w14:textId="77777777" w:rsidR="007B6F01" w:rsidRPr="004F70D0" w:rsidRDefault="007B6F01" w:rsidP="007B6F01">
            <w:pPr>
              <w:pStyle w:val="TAL"/>
              <w:rPr>
                <w:ins w:id="213" w:author="Iana Siomina" w:date="2018-10-30T13:49:00Z"/>
                <w:rFonts w:cs="Arial"/>
              </w:rPr>
            </w:pPr>
          </w:p>
        </w:tc>
      </w:tr>
      <w:tr w:rsidR="007B6F01" w:rsidRPr="004F70D0" w14:paraId="632A10EA" w14:textId="77777777" w:rsidTr="007B6F01">
        <w:trPr>
          <w:cantSplit/>
          <w:ins w:id="214" w:author="Iana Siomina" w:date="2018-10-30T13:49:00Z"/>
        </w:trPr>
        <w:tc>
          <w:tcPr>
            <w:tcW w:w="2518" w:type="dxa"/>
          </w:tcPr>
          <w:p w14:paraId="207F6E07" w14:textId="77777777" w:rsidR="007B6F01" w:rsidRPr="004F70D0" w:rsidRDefault="007B6F01" w:rsidP="007B6F01">
            <w:pPr>
              <w:pStyle w:val="TAL"/>
              <w:rPr>
                <w:ins w:id="215" w:author="Iana Siomina" w:date="2018-10-30T13:49:00Z"/>
                <w:rFonts w:cs="v4.2.0"/>
              </w:rPr>
            </w:pPr>
            <w:ins w:id="216" w:author="Iana Siomina" w:date="2018-10-30T13:49:00Z">
              <w:r w:rsidRPr="004F70D0">
                <w:rPr>
                  <w:rFonts w:cs="v4.2.0"/>
                </w:rPr>
                <w:t>T3</w:t>
              </w:r>
            </w:ins>
          </w:p>
        </w:tc>
        <w:tc>
          <w:tcPr>
            <w:tcW w:w="709" w:type="dxa"/>
          </w:tcPr>
          <w:p w14:paraId="53ACC0CF" w14:textId="77777777" w:rsidR="007B6F01" w:rsidRPr="004F70D0" w:rsidRDefault="007B6F01" w:rsidP="007B6F01">
            <w:pPr>
              <w:pStyle w:val="TAL"/>
              <w:rPr>
                <w:ins w:id="217" w:author="Iana Siomina" w:date="2018-10-30T13:49:00Z"/>
                <w:rFonts w:cs="v4.2.0"/>
                <w:lang w:eastAsia="zh-CN"/>
              </w:rPr>
            </w:pPr>
            <w:ins w:id="218" w:author="Iana Siomina" w:date="2018-10-30T13:49:00Z">
              <w:r w:rsidRPr="004F70D0">
                <w:rPr>
                  <w:rFonts w:cs="v4.2.0"/>
                  <w:lang w:eastAsia="zh-CN"/>
                </w:rPr>
                <w:t>s</w:t>
              </w:r>
            </w:ins>
          </w:p>
        </w:tc>
        <w:tc>
          <w:tcPr>
            <w:tcW w:w="1417" w:type="dxa"/>
          </w:tcPr>
          <w:p w14:paraId="256D9CDE" w14:textId="6F6E1575" w:rsidR="007B6F01" w:rsidRPr="004F70D0" w:rsidRDefault="007B6F01" w:rsidP="007B6F01">
            <w:pPr>
              <w:pStyle w:val="TAC"/>
              <w:rPr>
                <w:ins w:id="219" w:author="Iana Siomina" w:date="2018-10-30T13:49:00Z"/>
                <w:rFonts w:cs="Arial"/>
              </w:rPr>
            </w:pPr>
            <w:ins w:id="220" w:author="Iana Siomina" w:date="2018-10-30T13:50:00Z">
              <w:r w:rsidRPr="004F70D0">
                <w:rPr>
                  <w:rFonts w:cs="Arial"/>
                  <w:lang w:val="sv-SE"/>
                </w:rPr>
                <w:t>Conf 1, 2, 3, 4</w:t>
              </w:r>
            </w:ins>
          </w:p>
        </w:tc>
        <w:tc>
          <w:tcPr>
            <w:tcW w:w="1985" w:type="dxa"/>
            <w:vAlign w:val="center"/>
          </w:tcPr>
          <w:p w14:paraId="7927B80D" w14:textId="77777777" w:rsidR="007B6F01" w:rsidRPr="004F70D0" w:rsidRDefault="007B6F01" w:rsidP="007B6F01">
            <w:pPr>
              <w:pStyle w:val="TAC"/>
              <w:rPr>
                <w:ins w:id="221" w:author="Iana Siomina" w:date="2018-10-30T13:49:00Z"/>
                <w:rFonts w:cs="Arial"/>
              </w:rPr>
            </w:pPr>
            <w:ins w:id="222" w:author="Iana Siomina" w:date="2018-10-30T13:49:00Z">
              <w:r w:rsidRPr="004F70D0">
                <w:rPr>
                  <w:rFonts w:cs="Arial"/>
                </w:rPr>
                <w:t>5</w:t>
              </w:r>
            </w:ins>
          </w:p>
        </w:tc>
        <w:tc>
          <w:tcPr>
            <w:tcW w:w="3969" w:type="dxa"/>
          </w:tcPr>
          <w:p w14:paraId="03CCCEE6" w14:textId="77777777" w:rsidR="007B6F01" w:rsidRPr="004F70D0" w:rsidRDefault="007B6F01" w:rsidP="007B6F01">
            <w:pPr>
              <w:pStyle w:val="TAL"/>
              <w:rPr>
                <w:ins w:id="223" w:author="Iana Siomina" w:date="2018-10-30T13:49:00Z"/>
                <w:rFonts w:cs="v4.2.0"/>
              </w:rPr>
            </w:pPr>
          </w:p>
        </w:tc>
      </w:tr>
    </w:tbl>
    <w:p w14:paraId="1208DD4B" w14:textId="791E4D6D" w:rsidR="007B6F01" w:rsidRPr="004F70D0" w:rsidRDefault="007B6F01" w:rsidP="00480AB2">
      <w:pPr>
        <w:pStyle w:val="TH"/>
        <w:rPr>
          <w:ins w:id="224" w:author="Iana Siomina" w:date="2018-10-30T13:49:00Z"/>
        </w:rPr>
      </w:pPr>
    </w:p>
    <w:p w14:paraId="5A76C5C6" w14:textId="44376058" w:rsidR="00480AB2" w:rsidRPr="004F70D0" w:rsidRDefault="00480AB2" w:rsidP="00480AB2">
      <w:pPr>
        <w:pStyle w:val="TH"/>
        <w:rPr>
          <w:ins w:id="225" w:author="Iana Siomina" w:date="2018-10-30T13:53:00Z"/>
        </w:rPr>
      </w:pPr>
      <w:ins w:id="226" w:author="Iana Siomina" w:date="2018-09-26T18:10:00Z">
        <w:r w:rsidRPr="004F70D0">
          <w:t>Table A.</w:t>
        </w:r>
      </w:ins>
      <w:ins w:id="227" w:author="Iana Siomina" w:date="2018-09-26T18:17:00Z">
        <w:r w:rsidRPr="004F70D0">
          <w:t>7</w:t>
        </w:r>
      </w:ins>
      <w:ins w:id="228" w:author="Iana Siomina" w:date="2018-09-26T18:10:00Z">
        <w:r w:rsidRPr="004F70D0">
          <w:t>.5.2.</w:t>
        </w:r>
      </w:ins>
      <w:ins w:id="229" w:author="Iana Siomina" w:date="2018-10-30T13:37:00Z">
        <w:r w:rsidRPr="004F70D0">
          <w:t>1</w:t>
        </w:r>
      </w:ins>
      <w:ins w:id="230" w:author="Iana Siomina" w:date="2018-09-26T18:10:00Z">
        <w:r w:rsidRPr="004F70D0">
          <w:t>.1-</w:t>
        </w:r>
      </w:ins>
      <w:ins w:id="231" w:author="Iana Siomina" w:date="2018-09-26T18:35:00Z">
        <w:r w:rsidRPr="004F70D0">
          <w:t>3</w:t>
        </w:r>
      </w:ins>
      <w:ins w:id="232" w:author="Iana Siomina" w:date="2018-09-26T18:10:00Z">
        <w:r w:rsidRPr="004F70D0">
          <w:t>: Cell specific test parameters for Cell 1</w:t>
        </w:r>
      </w:ins>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50"/>
        <w:gridCol w:w="37"/>
        <w:gridCol w:w="888"/>
        <w:gridCol w:w="945"/>
        <w:gridCol w:w="945"/>
        <w:gridCol w:w="945"/>
      </w:tblGrid>
      <w:tr w:rsidR="007B6F01" w:rsidRPr="004F70D0" w14:paraId="00899031" w14:textId="77777777" w:rsidTr="007B6F01">
        <w:trPr>
          <w:cantSplit/>
          <w:jc w:val="center"/>
          <w:ins w:id="233" w:author="Iana Siomina" w:date="2018-10-30T13:53:00Z"/>
        </w:trPr>
        <w:tc>
          <w:tcPr>
            <w:tcW w:w="1880" w:type="dxa"/>
            <w:vMerge w:val="restart"/>
            <w:tcBorders>
              <w:top w:val="single" w:sz="4" w:space="0" w:color="auto"/>
              <w:left w:val="single" w:sz="4" w:space="0" w:color="auto"/>
              <w:right w:val="single" w:sz="4" w:space="0" w:color="auto"/>
            </w:tcBorders>
            <w:hideMark/>
          </w:tcPr>
          <w:p w14:paraId="03C2C830" w14:textId="77777777" w:rsidR="007B6F01" w:rsidRPr="004F70D0" w:rsidRDefault="007B6F01" w:rsidP="007B6F01">
            <w:pPr>
              <w:pStyle w:val="TAH"/>
              <w:rPr>
                <w:ins w:id="234" w:author="Iana Siomina" w:date="2018-10-30T13:53:00Z"/>
                <w:rFonts w:cs="Arial"/>
              </w:rPr>
            </w:pPr>
            <w:ins w:id="235" w:author="Iana Siomina" w:date="2018-10-30T13:53:00Z">
              <w:r w:rsidRPr="004F70D0">
                <w:rPr>
                  <w:rFonts w:cs="v4.2.0"/>
                </w:rPr>
                <w:t>Parameter</w:t>
              </w:r>
            </w:ins>
          </w:p>
        </w:tc>
        <w:tc>
          <w:tcPr>
            <w:tcW w:w="767" w:type="dxa"/>
            <w:vMerge w:val="restart"/>
            <w:tcBorders>
              <w:top w:val="single" w:sz="4" w:space="0" w:color="auto"/>
              <w:left w:val="single" w:sz="4" w:space="0" w:color="auto"/>
              <w:bottom w:val="single" w:sz="4" w:space="0" w:color="auto"/>
              <w:right w:val="single" w:sz="4" w:space="0" w:color="auto"/>
            </w:tcBorders>
            <w:hideMark/>
          </w:tcPr>
          <w:p w14:paraId="628690A8" w14:textId="77777777" w:rsidR="007B6F01" w:rsidRPr="004F70D0" w:rsidRDefault="007B6F01" w:rsidP="007B6F01">
            <w:pPr>
              <w:pStyle w:val="TAH"/>
              <w:rPr>
                <w:ins w:id="236" w:author="Iana Siomina" w:date="2018-10-30T13:53:00Z"/>
                <w:rFonts w:cs="Arial"/>
              </w:rPr>
            </w:pPr>
            <w:ins w:id="237" w:author="Iana Siomina" w:date="2018-10-30T13:53:00Z">
              <w:r w:rsidRPr="004F70D0">
                <w:rPr>
                  <w:rFonts w:cs="v4.2.0"/>
                </w:rPr>
                <w:t>Unit</w:t>
              </w:r>
            </w:ins>
          </w:p>
        </w:tc>
        <w:tc>
          <w:tcPr>
            <w:tcW w:w="1418" w:type="dxa"/>
            <w:vMerge w:val="restart"/>
            <w:tcBorders>
              <w:top w:val="single" w:sz="4" w:space="0" w:color="auto"/>
              <w:left w:val="single" w:sz="4" w:space="0" w:color="auto"/>
              <w:right w:val="single" w:sz="4" w:space="0" w:color="auto"/>
            </w:tcBorders>
          </w:tcPr>
          <w:p w14:paraId="5F687836" w14:textId="77777777" w:rsidR="007B6F01" w:rsidRPr="004F70D0" w:rsidRDefault="007B6F01" w:rsidP="007B6F01">
            <w:pPr>
              <w:pStyle w:val="TAH"/>
              <w:rPr>
                <w:ins w:id="238" w:author="Iana Siomina" w:date="2018-10-30T13:53:00Z"/>
                <w:rFonts w:cs="v4.2.0"/>
              </w:rPr>
            </w:pPr>
            <w:ins w:id="239" w:author="Iana Siomina" w:date="2018-10-30T13:53:00Z">
              <w:r w:rsidRPr="004F70D0">
                <w:rPr>
                  <w:rFonts w:cs="v4.2.0"/>
                </w:rPr>
                <w:t>Test Configuration</w:t>
              </w:r>
            </w:ins>
          </w:p>
        </w:tc>
        <w:tc>
          <w:tcPr>
            <w:tcW w:w="2587" w:type="dxa"/>
            <w:gridSpan w:val="4"/>
            <w:tcBorders>
              <w:top w:val="single" w:sz="4" w:space="0" w:color="auto"/>
              <w:left w:val="single" w:sz="4" w:space="0" w:color="auto"/>
              <w:bottom w:val="single" w:sz="4" w:space="0" w:color="auto"/>
              <w:right w:val="single" w:sz="4" w:space="0" w:color="auto"/>
            </w:tcBorders>
            <w:hideMark/>
          </w:tcPr>
          <w:p w14:paraId="45D8A122" w14:textId="77777777" w:rsidR="007B6F01" w:rsidRPr="004F70D0" w:rsidRDefault="007B6F01" w:rsidP="007B6F01">
            <w:pPr>
              <w:pStyle w:val="TAH"/>
              <w:rPr>
                <w:ins w:id="240" w:author="Iana Siomina" w:date="2018-10-30T13:53:00Z"/>
                <w:rFonts w:cs="Arial"/>
              </w:rPr>
            </w:pPr>
            <w:ins w:id="241" w:author="Iana Siomina" w:date="2018-10-30T13:53:00Z">
              <w:r w:rsidRPr="004F70D0">
                <w:rPr>
                  <w:rFonts w:cs="v4.2.0"/>
                </w:rPr>
                <w:t>Test 1</w:t>
              </w:r>
            </w:ins>
          </w:p>
        </w:tc>
        <w:tc>
          <w:tcPr>
            <w:tcW w:w="2835" w:type="dxa"/>
            <w:gridSpan w:val="3"/>
            <w:tcBorders>
              <w:top w:val="single" w:sz="4" w:space="0" w:color="auto"/>
              <w:left w:val="single" w:sz="4" w:space="0" w:color="auto"/>
              <w:bottom w:val="single" w:sz="4" w:space="0" w:color="auto"/>
              <w:right w:val="single" w:sz="4" w:space="0" w:color="auto"/>
            </w:tcBorders>
          </w:tcPr>
          <w:p w14:paraId="22AA7650" w14:textId="77777777" w:rsidR="007B6F01" w:rsidRPr="004F70D0" w:rsidRDefault="007B6F01" w:rsidP="007B6F01">
            <w:pPr>
              <w:pStyle w:val="TAH"/>
              <w:rPr>
                <w:ins w:id="242" w:author="Iana Siomina" w:date="2018-10-30T13:53:00Z"/>
                <w:rFonts w:cs="v4.2.0"/>
              </w:rPr>
            </w:pPr>
            <w:ins w:id="243" w:author="Iana Siomina" w:date="2018-10-30T13:53:00Z">
              <w:r w:rsidRPr="004F70D0">
                <w:rPr>
                  <w:rFonts w:cs="v4.2.0"/>
                </w:rPr>
                <w:t>Test 2</w:t>
              </w:r>
            </w:ins>
          </w:p>
        </w:tc>
      </w:tr>
      <w:tr w:rsidR="007B6F01" w:rsidRPr="004F70D0" w14:paraId="21E43D56" w14:textId="77777777" w:rsidTr="007B6F01">
        <w:trPr>
          <w:cantSplit/>
          <w:jc w:val="center"/>
          <w:ins w:id="244" w:author="Iana Siomina" w:date="2018-10-30T13:53:00Z"/>
        </w:trPr>
        <w:tc>
          <w:tcPr>
            <w:tcW w:w="1880" w:type="dxa"/>
            <w:vMerge/>
            <w:tcBorders>
              <w:left w:val="single" w:sz="4" w:space="0" w:color="auto"/>
              <w:bottom w:val="single" w:sz="4" w:space="0" w:color="auto"/>
              <w:right w:val="single" w:sz="4" w:space="0" w:color="auto"/>
            </w:tcBorders>
            <w:vAlign w:val="center"/>
            <w:hideMark/>
          </w:tcPr>
          <w:p w14:paraId="386D52F6" w14:textId="77777777" w:rsidR="007B6F01" w:rsidRPr="004F70D0" w:rsidRDefault="007B6F01" w:rsidP="007B6F01">
            <w:pPr>
              <w:spacing w:after="0"/>
              <w:rPr>
                <w:ins w:id="245" w:author="Iana Siomina" w:date="2018-10-30T13:53:00Z"/>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51472D2" w14:textId="77777777" w:rsidR="007B6F01" w:rsidRPr="004F70D0" w:rsidRDefault="007B6F01" w:rsidP="007B6F01">
            <w:pPr>
              <w:spacing w:after="0"/>
              <w:rPr>
                <w:ins w:id="246" w:author="Iana Siomina" w:date="2018-10-30T13:53:00Z"/>
                <w:rFonts w:ascii="Arial" w:hAnsi="Arial" w:cs="Arial"/>
                <w:b/>
                <w:sz w:val="18"/>
              </w:rPr>
            </w:pPr>
          </w:p>
        </w:tc>
        <w:tc>
          <w:tcPr>
            <w:tcW w:w="1418" w:type="dxa"/>
            <w:vMerge/>
            <w:tcBorders>
              <w:left w:val="single" w:sz="4" w:space="0" w:color="auto"/>
              <w:bottom w:val="single" w:sz="4" w:space="0" w:color="auto"/>
              <w:right w:val="single" w:sz="4" w:space="0" w:color="auto"/>
            </w:tcBorders>
          </w:tcPr>
          <w:p w14:paraId="0C85C439" w14:textId="77777777" w:rsidR="007B6F01" w:rsidRPr="004F70D0" w:rsidRDefault="007B6F01" w:rsidP="007B6F01">
            <w:pPr>
              <w:pStyle w:val="TAH"/>
              <w:rPr>
                <w:ins w:id="247" w:author="Iana Siomina" w:date="2018-10-30T13:53:00Z"/>
                <w:rFonts w:cs="v4.2.0"/>
              </w:rPr>
            </w:pPr>
          </w:p>
        </w:tc>
        <w:tc>
          <w:tcPr>
            <w:tcW w:w="812" w:type="dxa"/>
            <w:tcBorders>
              <w:top w:val="single" w:sz="4" w:space="0" w:color="auto"/>
              <w:left w:val="single" w:sz="4" w:space="0" w:color="auto"/>
              <w:bottom w:val="single" w:sz="4" w:space="0" w:color="auto"/>
              <w:right w:val="single" w:sz="4" w:space="0" w:color="auto"/>
            </w:tcBorders>
            <w:hideMark/>
          </w:tcPr>
          <w:p w14:paraId="02C581B2" w14:textId="77777777" w:rsidR="007B6F01" w:rsidRPr="004F70D0" w:rsidRDefault="007B6F01" w:rsidP="007B6F01">
            <w:pPr>
              <w:pStyle w:val="TAH"/>
              <w:rPr>
                <w:ins w:id="248" w:author="Iana Siomina" w:date="2018-10-30T13:53:00Z"/>
                <w:rFonts w:cs="Arial"/>
              </w:rPr>
            </w:pPr>
            <w:ins w:id="249" w:author="Iana Siomina" w:date="2018-10-30T13:53:00Z">
              <w:r w:rsidRPr="004F70D0">
                <w:rPr>
                  <w:rFonts w:cs="v4.2.0"/>
                </w:rPr>
                <w:t>T1</w:t>
              </w:r>
            </w:ins>
          </w:p>
        </w:tc>
        <w:tc>
          <w:tcPr>
            <w:tcW w:w="887" w:type="dxa"/>
            <w:gridSpan w:val="2"/>
            <w:tcBorders>
              <w:top w:val="single" w:sz="4" w:space="0" w:color="auto"/>
              <w:left w:val="single" w:sz="4" w:space="0" w:color="auto"/>
              <w:bottom w:val="single" w:sz="4" w:space="0" w:color="auto"/>
              <w:right w:val="single" w:sz="4" w:space="0" w:color="auto"/>
            </w:tcBorders>
          </w:tcPr>
          <w:p w14:paraId="6E0D4BF9" w14:textId="77777777" w:rsidR="007B6F01" w:rsidRPr="004F70D0" w:rsidRDefault="007B6F01" w:rsidP="007B6F01">
            <w:pPr>
              <w:pStyle w:val="TAH"/>
              <w:rPr>
                <w:ins w:id="250" w:author="Iana Siomina" w:date="2018-10-30T13:53:00Z"/>
                <w:rFonts w:cs="Arial"/>
              </w:rPr>
            </w:pPr>
            <w:ins w:id="251" w:author="Iana Siomina" w:date="2018-10-30T13:53:00Z">
              <w:r w:rsidRPr="004F70D0">
                <w:rPr>
                  <w:rFonts w:cs="v4.2.0"/>
                </w:rPr>
                <w:t>T2</w:t>
              </w:r>
            </w:ins>
          </w:p>
        </w:tc>
        <w:tc>
          <w:tcPr>
            <w:tcW w:w="888" w:type="dxa"/>
            <w:tcBorders>
              <w:top w:val="single" w:sz="4" w:space="0" w:color="auto"/>
              <w:left w:val="single" w:sz="4" w:space="0" w:color="auto"/>
              <w:bottom w:val="single" w:sz="4" w:space="0" w:color="auto"/>
              <w:right w:val="single" w:sz="4" w:space="0" w:color="auto"/>
            </w:tcBorders>
          </w:tcPr>
          <w:p w14:paraId="0F288626" w14:textId="77777777" w:rsidR="007B6F01" w:rsidRPr="004F70D0" w:rsidRDefault="007B6F01" w:rsidP="007B6F01">
            <w:pPr>
              <w:pStyle w:val="TAH"/>
              <w:rPr>
                <w:ins w:id="252" w:author="Iana Siomina" w:date="2018-10-30T13:53:00Z"/>
                <w:rFonts w:cs="Arial"/>
                <w:lang w:eastAsia="zh-CN"/>
              </w:rPr>
            </w:pPr>
            <w:ins w:id="253" w:author="Iana Siomina" w:date="2018-10-30T13:53:00Z">
              <w:r w:rsidRPr="004F70D0">
                <w:rPr>
                  <w:rFonts w:cs="Arial"/>
                  <w:lang w:eastAsia="zh-CN"/>
                </w:rPr>
                <w:t>T3</w:t>
              </w:r>
            </w:ins>
          </w:p>
        </w:tc>
        <w:tc>
          <w:tcPr>
            <w:tcW w:w="945" w:type="dxa"/>
            <w:tcBorders>
              <w:top w:val="single" w:sz="4" w:space="0" w:color="auto"/>
              <w:left w:val="single" w:sz="4" w:space="0" w:color="auto"/>
              <w:bottom w:val="single" w:sz="4" w:space="0" w:color="auto"/>
              <w:right w:val="single" w:sz="4" w:space="0" w:color="auto"/>
            </w:tcBorders>
          </w:tcPr>
          <w:p w14:paraId="20AF1F92" w14:textId="77777777" w:rsidR="007B6F01" w:rsidRPr="004F70D0" w:rsidRDefault="007B6F01" w:rsidP="007B6F01">
            <w:pPr>
              <w:pStyle w:val="TAH"/>
              <w:rPr>
                <w:ins w:id="254" w:author="Iana Siomina" w:date="2018-10-30T13:53:00Z"/>
                <w:rFonts w:cs="Arial"/>
                <w:lang w:eastAsia="zh-CN"/>
              </w:rPr>
            </w:pPr>
            <w:ins w:id="255" w:author="Iana Siomina" w:date="2018-10-30T13:53:00Z">
              <w:r w:rsidRPr="004F70D0">
                <w:rPr>
                  <w:rFonts w:cs="Arial"/>
                  <w:lang w:eastAsia="zh-CN"/>
                </w:rPr>
                <w:t>T1</w:t>
              </w:r>
            </w:ins>
          </w:p>
        </w:tc>
        <w:tc>
          <w:tcPr>
            <w:tcW w:w="945" w:type="dxa"/>
            <w:tcBorders>
              <w:top w:val="single" w:sz="4" w:space="0" w:color="auto"/>
              <w:left w:val="single" w:sz="4" w:space="0" w:color="auto"/>
              <w:bottom w:val="single" w:sz="4" w:space="0" w:color="auto"/>
              <w:right w:val="single" w:sz="4" w:space="0" w:color="auto"/>
            </w:tcBorders>
          </w:tcPr>
          <w:p w14:paraId="795AED9E" w14:textId="77777777" w:rsidR="007B6F01" w:rsidRPr="004F70D0" w:rsidRDefault="007B6F01" w:rsidP="007B6F01">
            <w:pPr>
              <w:pStyle w:val="TAH"/>
              <w:rPr>
                <w:ins w:id="256" w:author="Iana Siomina" w:date="2018-10-30T13:53:00Z"/>
                <w:rFonts w:cs="Arial"/>
                <w:lang w:eastAsia="zh-CN"/>
              </w:rPr>
            </w:pPr>
            <w:ins w:id="257" w:author="Iana Siomina" w:date="2018-10-30T13:53:00Z">
              <w:r w:rsidRPr="004F70D0">
                <w:rPr>
                  <w:rFonts w:cs="Arial"/>
                  <w:lang w:eastAsia="zh-CN"/>
                </w:rPr>
                <w:t>T2</w:t>
              </w:r>
            </w:ins>
          </w:p>
        </w:tc>
        <w:tc>
          <w:tcPr>
            <w:tcW w:w="945" w:type="dxa"/>
            <w:tcBorders>
              <w:top w:val="single" w:sz="4" w:space="0" w:color="auto"/>
              <w:left w:val="single" w:sz="4" w:space="0" w:color="auto"/>
              <w:bottom w:val="single" w:sz="4" w:space="0" w:color="auto"/>
              <w:right w:val="single" w:sz="4" w:space="0" w:color="auto"/>
            </w:tcBorders>
          </w:tcPr>
          <w:p w14:paraId="305AAE7A" w14:textId="77777777" w:rsidR="007B6F01" w:rsidRPr="004F70D0" w:rsidRDefault="007B6F01" w:rsidP="007B6F01">
            <w:pPr>
              <w:pStyle w:val="TAH"/>
              <w:rPr>
                <w:ins w:id="258" w:author="Iana Siomina" w:date="2018-10-30T13:53:00Z"/>
                <w:rFonts w:cs="Arial"/>
                <w:lang w:eastAsia="zh-CN"/>
              </w:rPr>
            </w:pPr>
            <w:ins w:id="259" w:author="Iana Siomina" w:date="2018-10-30T13:53:00Z">
              <w:r w:rsidRPr="004F70D0">
                <w:rPr>
                  <w:rFonts w:cs="Arial"/>
                  <w:lang w:eastAsia="zh-CN"/>
                </w:rPr>
                <w:t>T3</w:t>
              </w:r>
            </w:ins>
          </w:p>
        </w:tc>
      </w:tr>
      <w:tr w:rsidR="007B6F01" w:rsidRPr="004F70D0" w14:paraId="5D093CF4" w14:textId="77777777" w:rsidTr="007B6F01">
        <w:trPr>
          <w:cantSplit/>
          <w:jc w:val="center"/>
          <w:ins w:id="260" w:author="Iana Siomina" w:date="2018-10-30T13:53:00Z"/>
        </w:trPr>
        <w:tc>
          <w:tcPr>
            <w:tcW w:w="1880" w:type="dxa"/>
            <w:tcBorders>
              <w:top w:val="single" w:sz="4" w:space="0" w:color="auto"/>
              <w:left w:val="single" w:sz="4" w:space="0" w:color="auto"/>
              <w:bottom w:val="single" w:sz="4" w:space="0" w:color="auto"/>
              <w:right w:val="single" w:sz="4" w:space="0" w:color="auto"/>
            </w:tcBorders>
          </w:tcPr>
          <w:p w14:paraId="4C11DCDD" w14:textId="77777777" w:rsidR="007B6F01" w:rsidRPr="004F70D0" w:rsidRDefault="007B6F01" w:rsidP="007B6F01">
            <w:pPr>
              <w:pStyle w:val="TAL"/>
              <w:rPr>
                <w:ins w:id="261" w:author="Iana Siomina" w:date="2018-10-30T13:53:00Z"/>
                <w:rFonts w:cs="Arial"/>
                <w:lang w:val="it-IT" w:eastAsia="zh-CN"/>
              </w:rPr>
            </w:pPr>
            <w:ins w:id="262" w:author="Iana Siomina" w:date="2018-10-30T13:53:00Z">
              <w:r w:rsidRPr="004F70D0">
                <w:rPr>
                  <w:rFonts w:cs="Arial"/>
                  <w:lang w:val="it-IT" w:eastAsia="zh-CN"/>
                </w:rPr>
                <w:lastRenderedPageBreak/>
                <w:t>Channel number</w:t>
              </w:r>
            </w:ins>
          </w:p>
        </w:tc>
        <w:tc>
          <w:tcPr>
            <w:tcW w:w="767" w:type="dxa"/>
            <w:tcBorders>
              <w:top w:val="single" w:sz="4" w:space="0" w:color="auto"/>
              <w:left w:val="single" w:sz="4" w:space="0" w:color="auto"/>
              <w:bottom w:val="single" w:sz="4" w:space="0" w:color="auto"/>
              <w:right w:val="single" w:sz="4" w:space="0" w:color="auto"/>
            </w:tcBorders>
          </w:tcPr>
          <w:p w14:paraId="6452F535" w14:textId="77777777" w:rsidR="007B6F01" w:rsidRPr="004F70D0" w:rsidRDefault="007B6F01" w:rsidP="007B6F01">
            <w:pPr>
              <w:pStyle w:val="TAC"/>
              <w:rPr>
                <w:ins w:id="263" w:author="Iana Siomina" w:date="2018-10-30T13:53:00Z"/>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5D95D3CF" w14:textId="0FC37D35" w:rsidR="007B6F01" w:rsidRPr="004F70D0" w:rsidRDefault="007B6F01" w:rsidP="007B6F01">
            <w:pPr>
              <w:pStyle w:val="TAC"/>
              <w:rPr>
                <w:ins w:id="264" w:author="Iana Siomina" w:date="2018-10-30T13:53:00Z"/>
                <w:rFonts w:cs="v4.2.0"/>
                <w:lang w:eastAsia="zh-CN"/>
              </w:rPr>
            </w:pPr>
            <w:ins w:id="265" w:author="Iana Siomina" w:date="2018-10-30T13:53:00Z">
              <w:r w:rsidRPr="004F70D0">
                <w:rPr>
                  <w:rFonts w:cs="v4.2.0"/>
                  <w:lang w:eastAsia="zh-CN"/>
                </w:rPr>
                <w:t>Conf 1, 2, 3, 4</w:t>
              </w:r>
            </w:ins>
          </w:p>
        </w:tc>
        <w:tc>
          <w:tcPr>
            <w:tcW w:w="2587" w:type="dxa"/>
            <w:gridSpan w:val="4"/>
            <w:tcBorders>
              <w:top w:val="single" w:sz="4" w:space="0" w:color="auto"/>
              <w:left w:val="single" w:sz="4" w:space="0" w:color="auto"/>
              <w:bottom w:val="single" w:sz="4" w:space="0" w:color="auto"/>
              <w:right w:val="single" w:sz="4" w:space="0" w:color="auto"/>
            </w:tcBorders>
          </w:tcPr>
          <w:p w14:paraId="57EB9912" w14:textId="77777777" w:rsidR="007B6F01" w:rsidRPr="004F70D0" w:rsidRDefault="007B6F01" w:rsidP="007B6F01">
            <w:pPr>
              <w:pStyle w:val="TAC"/>
              <w:rPr>
                <w:ins w:id="266" w:author="Iana Siomina" w:date="2018-10-30T13:53:00Z"/>
                <w:rFonts w:cs="v4.2.0"/>
                <w:lang w:eastAsia="zh-CN"/>
              </w:rPr>
            </w:pPr>
            <w:ins w:id="267" w:author="Iana Siomina" w:date="2018-10-30T13:53:00Z">
              <w:r w:rsidRPr="004F70D0">
                <w:rPr>
                  <w:rFonts w:cs="v4.2.0"/>
                  <w:lang w:eastAsia="zh-CN"/>
                </w:rPr>
                <w:t>1</w:t>
              </w:r>
            </w:ins>
          </w:p>
        </w:tc>
        <w:tc>
          <w:tcPr>
            <w:tcW w:w="2835" w:type="dxa"/>
            <w:gridSpan w:val="3"/>
            <w:tcBorders>
              <w:top w:val="single" w:sz="4" w:space="0" w:color="auto"/>
              <w:left w:val="single" w:sz="4" w:space="0" w:color="auto"/>
              <w:bottom w:val="single" w:sz="4" w:space="0" w:color="auto"/>
              <w:right w:val="single" w:sz="4" w:space="0" w:color="auto"/>
            </w:tcBorders>
          </w:tcPr>
          <w:p w14:paraId="045C1E76" w14:textId="77777777" w:rsidR="007B6F01" w:rsidRPr="004F70D0" w:rsidRDefault="007B6F01" w:rsidP="007B6F01">
            <w:pPr>
              <w:pStyle w:val="TAC"/>
              <w:rPr>
                <w:ins w:id="268" w:author="Iana Siomina" w:date="2018-10-30T13:53:00Z"/>
                <w:rFonts w:cs="v4.2.0"/>
                <w:lang w:eastAsia="zh-CN"/>
              </w:rPr>
            </w:pPr>
            <w:ins w:id="269" w:author="Iana Siomina" w:date="2018-10-30T13:53:00Z">
              <w:r w:rsidRPr="004F70D0">
                <w:rPr>
                  <w:rFonts w:cs="v4.2.0"/>
                  <w:lang w:eastAsia="zh-CN"/>
                </w:rPr>
                <w:t>1</w:t>
              </w:r>
            </w:ins>
          </w:p>
        </w:tc>
      </w:tr>
      <w:tr w:rsidR="007B6F01" w:rsidRPr="004F70D0" w14:paraId="6AE0A5FF" w14:textId="77777777" w:rsidTr="007B6F01">
        <w:trPr>
          <w:cantSplit/>
          <w:jc w:val="center"/>
          <w:ins w:id="270" w:author="Iana Siomina" w:date="2018-10-30T13:53:00Z"/>
        </w:trPr>
        <w:tc>
          <w:tcPr>
            <w:tcW w:w="1880" w:type="dxa"/>
            <w:tcBorders>
              <w:top w:val="single" w:sz="4" w:space="0" w:color="auto"/>
              <w:left w:val="single" w:sz="4" w:space="0" w:color="auto"/>
              <w:bottom w:val="single" w:sz="4" w:space="0" w:color="auto"/>
              <w:right w:val="single" w:sz="4" w:space="0" w:color="auto"/>
            </w:tcBorders>
            <w:vAlign w:val="center"/>
          </w:tcPr>
          <w:p w14:paraId="46743D4C" w14:textId="77777777" w:rsidR="007B6F01" w:rsidRPr="004F70D0" w:rsidRDefault="007B6F01" w:rsidP="007B6F01">
            <w:pPr>
              <w:pStyle w:val="TAL"/>
              <w:rPr>
                <w:ins w:id="271" w:author="Iana Siomina" w:date="2018-10-30T13:53:00Z"/>
                <w:rFonts w:cs="Arial"/>
                <w:lang w:val="it-IT" w:eastAsia="zh-CN"/>
              </w:rPr>
            </w:pPr>
            <w:ins w:id="272" w:author="Iana Siomina" w:date="2018-10-30T13:53:00Z">
              <w:r w:rsidRPr="004F70D0">
                <w:rPr>
                  <w:rFonts w:cs="Arial"/>
                  <w:lang w:val="it-IT" w:eastAsia="zh-CN"/>
                </w:rPr>
                <w:t>PUSCH parameters</w:t>
              </w:r>
            </w:ins>
          </w:p>
        </w:tc>
        <w:tc>
          <w:tcPr>
            <w:tcW w:w="767" w:type="dxa"/>
            <w:tcBorders>
              <w:top w:val="single" w:sz="4" w:space="0" w:color="auto"/>
              <w:left w:val="single" w:sz="4" w:space="0" w:color="auto"/>
              <w:bottom w:val="single" w:sz="4" w:space="0" w:color="auto"/>
              <w:right w:val="single" w:sz="4" w:space="0" w:color="auto"/>
            </w:tcBorders>
            <w:vAlign w:val="center"/>
          </w:tcPr>
          <w:p w14:paraId="74607295" w14:textId="77777777" w:rsidR="007B6F01" w:rsidRPr="004F70D0" w:rsidRDefault="007B6F01" w:rsidP="007B6F01">
            <w:pPr>
              <w:pStyle w:val="TAC"/>
              <w:rPr>
                <w:ins w:id="273" w:author="Iana Siomina" w:date="2018-10-30T13:53:00Z"/>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3318C680" w14:textId="714B152B" w:rsidR="007B6F01" w:rsidRPr="004F70D0" w:rsidRDefault="007B6F01" w:rsidP="007B6F01">
            <w:pPr>
              <w:pStyle w:val="TAC"/>
              <w:rPr>
                <w:ins w:id="274" w:author="Iana Siomina" w:date="2018-10-30T13:53:00Z"/>
                <w:rFonts w:cs="v4.2.0"/>
                <w:lang w:eastAsia="zh-CN"/>
              </w:rPr>
            </w:pPr>
            <w:ins w:id="275" w:author="Iana Siomina" w:date="2018-10-30T13:54:00Z">
              <w:r w:rsidRPr="004F70D0">
                <w:rPr>
                  <w:rFonts w:cs="v4.2.0"/>
                  <w:lang w:eastAsia="zh-CN"/>
                </w:rPr>
                <w:t>Conf 1, 2, 3, 4</w:t>
              </w:r>
            </w:ins>
          </w:p>
        </w:tc>
        <w:tc>
          <w:tcPr>
            <w:tcW w:w="812" w:type="dxa"/>
            <w:tcBorders>
              <w:top w:val="single" w:sz="4" w:space="0" w:color="auto"/>
              <w:left w:val="single" w:sz="4" w:space="0" w:color="auto"/>
              <w:bottom w:val="single" w:sz="4" w:space="0" w:color="auto"/>
              <w:right w:val="single" w:sz="4" w:space="0" w:color="auto"/>
            </w:tcBorders>
          </w:tcPr>
          <w:p w14:paraId="5883E674" w14:textId="77777777" w:rsidR="007B6F01" w:rsidRPr="004F70D0" w:rsidRDefault="007B6F01" w:rsidP="007B6F01">
            <w:pPr>
              <w:pStyle w:val="TAC"/>
              <w:rPr>
                <w:ins w:id="276" w:author="Iana Siomina" w:date="2018-10-30T13:53:00Z"/>
                <w:rFonts w:cs="v4.2.0"/>
                <w:lang w:eastAsia="zh-CN"/>
              </w:rPr>
            </w:pPr>
            <w:ins w:id="277" w:author="Iana Siomina" w:date="2018-10-30T13:53:00Z">
              <w:r w:rsidRPr="004F70D0">
                <w:rPr>
                  <w:rFonts w:cs="v4.2.0"/>
                  <w:lang w:eastAsia="zh-CN"/>
                </w:rPr>
                <w:t>TBD</w:t>
              </w:r>
            </w:ins>
          </w:p>
        </w:tc>
        <w:tc>
          <w:tcPr>
            <w:tcW w:w="850" w:type="dxa"/>
            <w:tcBorders>
              <w:top w:val="single" w:sz="4" w:space="0" w:color="auto"/>
              <w:left w:val="single" w:sz="4" w:space="0" w:color="auto"/>
              <w:bottom w:val="single" w:sz="4" w:space="0" w:color="auto"/>
              <w:right w:val="single" w:sz="4" w:space="0" w:color="auto"/>
            </w:tcBorders>
          </w:tcPr>
          <w:p w14:paraId="572CD4B1" w14:textId="77777777" w:rsidR="007B6F01" w:rsidRPr="004F70D0" w:rsidRDefault="007B6F01" w:rsidP="007B6F01">
            <w:pPr>
              <w:pStyle w:val="TAC"/>
              <w:rPr>
                <w:ins w:id="278" w:author="Iana Siomina" w:date="2018-10-30T13:53:00Z"/>
                <w:rFonts w:cs="v4.2.0"/>
                <w:lang w:eastAsia="zh-CN"/>
              </w:rPr>
            </w:pPr>
            <w:ins w:id="279" w:author="Iana Siomina" w:date="2018-10-30T13:53:00Z">
              <w:r w:rsidRPr="004F70D0">
                <w:rPr>
                  <w:rFonts w:cs="v4.2.0"/>
                  <w:lang w:eastAsia="zh-CN"/>
                </w:rPr>
                <w:t>TBD</w:t>
              </w:r>
            </w:ins>
          </w:p>
        </w:tc>
        <w:tc>
          <w:tcPr>
            <w:tcW w:w="925" w:type="dxa"/>
            <w:gridSpan w:val="2"/>
            <w:tcBorders>
              <w:top w:val="single" w:sz="4" w:space="0" w:color="auto"/>
              <w:left w:val="single" w:sz="4" w:space="0" w:color="auto"/>
              <w:bottom w:val="single" w:sz="4" w:space="0" w:color="auto"/>
              <w:right w:val="single" w:sz="4" w:space="0" w:color="auto"/>
            </w:tcBorders>
          </w:tcPr>
          <w:p w14:paraId="6DE8815C" w14:textId="77777777" w:rsidR="007B6F01" w:rsidRPr="004F70D0" w:rsidRDefault="007B6F01" w:rsidP="007B6F01">
            <w:pPr>
              <w:pStyle w:val="TAC"/>
              <w:rPr>
                <w:ins w:id="280" w:author="Iana Siomina" w:date="2018-10-30T13:53:00Z"/>
                <w:rFonts w:cs="v4.2.0"/>
                <w:lang w:eastAsia="zh-CN"/>
              </w:rPr>
            </w:pPr>
            <w:ins w:id="281" w:author="Iana Siomina" w:date="2018-10-30T13:53:00Z">
              <w:r w:rsidRPr="004F70D0">
                <w:rPr>
                  <w:rFonts w:cs="v4.2.0"/>
                  <w:lang w:eastAsia="zh-CN"/>
                </w:rPr>
                <w:t>TBD</w:t>
              </w:r>
            </w:ins>
          </w:p>
        </w:tc>
        <w:tc>
          <w:tcPr>
            <w:tcW w:w="945" w:type="dxa"/>
            <w:tcBorders>
              <w:top w:val="single" w:sz="4" w:space="0" w:color="auto"/>
              <w:left w:val="single" w:sz="4" w:space="0" w:color="auto"/>
              <w:bottom w:val="single" w:sz="4" w:space="0" w:color="auto"/>
              <w:right w:val="single" w:sz="4" w:space="0" w:color="auto"/>
            </w:tcBorders>
          </w:tcPr>
          <w:p w14:paraId="0BB79851" w14:textId="77777777" w:rsidR="007B6F01" w:rsidRPr="004F70D0" w:rsidRDefault="007B6F01" w:rsidP="007B6F01">
            <w:pPr>
              <w:pStyle w:val="TAC"/>
              <w:rPr>
                <w:ins w:id="282" w:author="Iana Siomina" w:date="2018-10-30T13:53:00Z"/>
                <w:rFonts w:cs="v4.2.0"/>
                <w:lang w:eastAsia="zh-CN"/>
              </w:rPr>
            </w:pPr>
            <w:ins w:id="283" w:author="Iana Siomina" w:date="2018-10-30T13:53:00Z">
              <w:r w:rsidRPr="004F70D0">
                <w:rPr>
                  <w:rFonts w:cs="v4.2.0"/>
                  <w:lang w:eastAsia="zh-CN"/>
                </w:rPr>
                <w:t>TBD</w:t>
              </w:r>
            </w:ins>
          </w:p>
        </w:tc>
        <w:tc>
          <w:tcPr>
            <w:tcW w:w="945" w:type="dxa"/>
            <w:tcBorders>
              <w:top w:val="single" w:sz="4" w:space="0" w:color="auto"/>
              <w:left w:val="single" w:sz="4" w:space="0" w:color="auto"/>
              <w:bottom w:val="single" w:sz="4" w:space="0" w:color="auto"/>
              <w:right w:val="single" w:sz="4" w:space="0" w:color="auto"/>
            </w:tcBorders>
          </w:tcPr>
          <w:p w14:paraId="1D5B1280" w14:textId="77777777" w:rsidR="007B6F01" w:rsidRPr="004F70D0" w:rsidRDefault="007B6F01" w:rsidP="007B6F01">
            <w:pPr>
              <w:pStyle w:val="TAC"/>
              <w:rPr>
                <w:ins w:id="284" w:author="Iana Siomina" w:date="2018-10-30T13:53:00Z"/>
                <w:rFonts w:cs="v4.2.0"/>
                <w:lang w:eastAsia="zh-CN"/>
              </w:rPr>
            </w:pPr>
            <w:ins w:id="285" w:author="Iana Siomina" w:date="2018-10-30T13:53:00Z">
              <w:r w:rsidRPr="004F70D0">
                <w:rPr>
                  <w:rFonts w:cs="v4.2.0"/>
                  <w:lang w:eastAsia="zh-CN"/>
                </w:rPr>
                <w:t>TBD</w:t>
              </w:r>
            </w:ins>
          </w:p>
        </w:tc>
        <w:tc>
          <w:tcPr>
            <w:tcW w:w="945" w:type="dxa"/>
            <w:tcBorders>
              <w:top w:val="single" w:sz="4" w:space="0" w:color="auto"/>
              <w:left w:val="single" w:sz="4" w:space="0" w:color="auto"/>
              <w:bottom w:val="single" w:sz="4" w:space="0" w:color="auto"/>
              <w:right w:val="single" w:sz="4" w:space="0" w:color="auto"/>
            </w:tcBorders>
          </w:tcPr>
          <w:p w14:paraId="49E17F62" w14:textId="77777777" w:rsidR="007B6F01" w:rsidRPr="004F70D0" w:rsidRDefault="007B6F01" w:rsidP="007B6F01">
            <w:pPr>
              <w:pStyle w:val="TAC"/>
              <w:rPr>
                <w:ins w:id="286" w:author="Iana Siomina" w:date="2018-10-30T13:53:00Z"/>
                <w:rFonts w:cs="v4.2.0"/>
                <w:lang w:eastAsia="zh-CN"/>
              </w:rPr>
            </w:pPr>
            <w:ins w:id="287" w:author="Iana Siomina" w:date="2018-10-30T13:53:00Z">
              <w:r w:rsidRPr="004F70D0">
                <w:rPr>
                  <w:rFonts w:cs="v4.2.0"/>
                  <w:lang w:eastAsia="zh-CN"/>
                </w:rPr>
                <w:t>TBD</w:t>
              </w:r>
            </w:ins>
          </w:p>
        </w:tc>
      </w:tr>
      <w:tr w:rsidR="007B6F01" w:rsidRPr="004F70D0" w14:paraId="78BC90B3" w14:textId="77777777" w:rsidTr="007B6F01">
        <w:trPr>
          <w:cantSplit/>
          <w:jc w:val="center"/>
          <w:ins w:id="288" w:author="Iana Siomina" w:date="2018-10-30T13:53:00Z"/>
        </w:trPr>
        <w:tc>
          <w:tcPr>
            <w:tcW w:w="1880" w:type="dxa"/>
            <w:tcBorders>
              <w:top w:val="single" w:sz="4" w:space="0" w:color="auto"/>
              <w:left w:val="single" w:sz="4" w:space="0" w:color="auto"/>
              <w:bottom w:val="single" w:sz="4" w:space="0" w:color="auto"/>
              <w:right w:val="single" w:sz="4" w:space="0" w:color="auto"/>
            </w:tcBorders>
          </w:tcPr>
          <w:p w14:paraId="474D07D8" w14:textId="77777777" w:rsidR="007B6F01" w:rsidRPr="004F70D0" w:rsidRDefault="007B6F01" w:rsidP="007B6F01">
            <w:pPr>
              <w:pStyle w:val="TAL"/>
              <w:rPr>
                <w:ins w:id="289" w:author="Iana Siomina" w:date="2018-10-30T13:53:00Z"/>
                <w:rFonts w:cs="Arial"/>
                <w:lang w:val="it-IT" w:eastAsia="zh-CN"/>
              </w:rPr>
            </w:pPr>
            <w:ins w:id="290" w:author="Iana Siomina" w:date="2018-10-30T13:53:00Z">
              <w:r w:rsidRPr="004F70D0">
                <w:rPr>
                  <w:rFonts w:cs="Arial"/>
                  <w:lang w:val="it-IT" w:eastAsia="zh-CN"/>
                </w:rPr>
                <w:t>PUCCH parameters</w:t>
              </w:r>
            </w:ins>
          </w:p>
        </w:tc>
        <w:tc>
          <w:tcPr>
            <w:tcW w:w="767" w:type="dxa"/>
            <w:tcBorders>
              <w:top w:val="single" w:sz="4" w:space="0" w:color="auto"/>
              <w:left w:val="single" w:sz="4" w:space="0" w:color="auto"/>
              <w:bottom w:val="single" w:sz="4" w:space="0" w:color="auto"/>
              <w:right w:val="single" w:sz="4" w:space="0" w:color="auto"/>
            </w:tcBorders>
          </w:tcPr>
          <w:p w14:paraId="7132CBFF" w14:textId="77777777" w:rsidR="007B6F01" w:rsidRPr="004F70D0" w:rsidRDefault="007B6F01" w:rsidP="007B6F01">
            <w:pPr>
              <w:pStyle w:val="TAC"/>
              <w:rPr>
                <w:ins w:id="291" w:author="Iana Siomina" w:date="2018-10-30T13:53:00Z"/>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44C8F05F" w14:textId="60128A6F" w:rsidR="007B6F01" w:rsidRPr="004F70D0" w:rsidRDefault="007B6F01" w:rsidP="007B6F01">
            <w:pPr>
              <w:pStyle w:val="TAC"/>
              <w:rPr>
                <w:ins w:id="292" w:author="Iana Siomina" w:date="2018-10-30T13:53:00Z"/>
                <w:rFonts w:cs="v4.2.0"/>
                <w:lang w:eastAsia="zh-CN"/>
              </w:rPr>
            </w:pPr>
            <w:ins w:id="293" w:author="Iana Siomina" w:date="2018-10-30T13:54:00Z">
              <w:r w:rsidRPr="004F70D0">
                <w:rPr>
                  <w:rFonts w:cs="v4.2.0"/>
                  <w:lang w:eastAsia="zh-CN"/>
                </w:rPr>
                <w:t>Conf 1, 2, 3, 4</w:t>
              </w:r>
            </w:ins>
          </w:p>
        </w:tc>
        <w:tc>
          <w:tcPr>
            <w:tcW w:w="812" w:type="dxa"/>
            <w:tcBorders>
              <w:top w:val="single" w:sz="4" w:space="0" w:color="auto"/>
              <w:left w:val="single" w:sz="4" w:space="0" w:color="auto"/>
              <w:bottom w:val="single" w:sz="4" w:space="0" w:color="auto"/>
              <w:right w:val="single" w:sz="4" w:space="0" w:color="auto"/>
            </w:tcBorders>
          </w:tcPr>
          <w:p w14:paraId="6BBA345E" w14:textId="77777777" w:rsidR="007B6F01" w:rsidRPr="004F70D0" w:rsidRDefault="007B6F01" w:rsidP="007B6F01">
            <w:pPr>
              <w:pStyle w:val="TAC"/>
              <w:rPr>
                <w:ins w:id="294" w:author="Iana Siomina" w:date="2018-10-30T13:53:00Z"/>
                <w:rFonts w:cs="v4.2.0"/>
                <w:lang w:eastAsia="zh-CN"/>
              </w:rPr>
            </w:pPr>
            <w:ins w:id="295" w:author="Iana Siomina" w:date="2018-10-30T13:53:00Z">
              <w:r w:rsidRPr="004F70D0">
                <w:rPr>
                  <w:rFonts w:cs="v4.2.0"/>
                  <w:lang w:eastAsia="zh-CN"/>
                </w:rPr>
                <w:t>TBD</w:t>
              </w:r>
            </w:ins>
          </w:p>
        </w:tc>
        <w:tc>
          <w:tcPr>
            <w:tcW w:w="850" w:type="dxa"/>
            <w:tcBorders>
              <w:top w:val="single" w:sz="4" w:space="0" w:color="auto"/>
              <w:left w:val="single" w:sz="4" w:space="0" w:color="auto"/>
              <w:bottom w:val="single" w:sz="4" w:space="0" w:color="auto"/>
              <w:right w:val="single" w:sz="4" w:space="0" w:color="auto"/>
            </w:tcBorders>
          </w:tcPr>
          <w:p w14:paraId="6177DB67" w14:textId="77777777" w:rsidR="007B6F01" w:rsidRPr="004F70D0" w:rsidRDefault="007B6F01" w:rsidP="007B6F01">
            <w:pPr>
              <w:pStyle w:val="TAC"/>
              <w:rPr>
                <w:ins w:id="296" w:author="Iana Siomina" w:date="2018-10-30T13:53:00Z"/>
                <w:rFonts w:cs="v4.2.0"/>
                <w:lang w:eastAsia="zh-CN"/>
              </w:rPr>
            </w:pPr>
            <w:ins w:id="297" w:author="Iana Siomina" w:date="2018-10-30T13:53:00Z">
              <w:r w:rsidRPr="004F70D0">
                <w:rPr>
                  <w:rFonts w:cs="v4.2.0"/>
                  <w:lang w:eastAsia="zh-CN"/>
                </w:rPr>
                <w:t>TBD</w:t>
              </w:r>
            </w:ins>
          </w:p>
        </w:tc>
        <w:tc>
          <w:tcPr>
            <w:tcW w:w="925" w:type="dxa"/>
            <w:gridSpan w:val="2"/>
            <w:tcBorders>
              <w:top w:val="single" w:sz="4" w:space="0" w:color="auto"/>
              <w:left w:val="single" w:sz="4" w:space="0" w:color="auto"/>
              <w:bottom w:val="single" w:sz="4" w:space="0" w:color="auto"/>
              <w:right w:val="single" w:sz="4" w:space="0" w:color="auto"/>
            </w:tcBorders>
          </w:tcPr>
          <w:p w14:paraId="4E28F5EE" w14:textId="77777777" w:rsidR="007B6F01" w:rsidRPr="004F70D0" w:rsidRDefault="007B6F01" w:rsidP="007B6F01">
            <w:pPr>
              <w:pStyle w:val="TAC"/>
              <w:rPr>
                <w:ins w:id="298" w:author="Iana Siomina" w:date="2018-10-30T13:53:00Z"/>
                <w:rFonts w:cs="v4.2.0"/>
                <w:lang w:eastAsia="zh-CN"/>
              </w:rPr>
            </w:pPr>
            <w:ins w:id="299" w:author="Iana Siomina" w:date="2018-10-30T13:53:00Z">
              <w:r w:rsidRPr="004F70D0">
                <w:rPr>
                  <w:rFonts w:cs="v4.2.0"/>
                  <w:lang w:eastAsia="zh-CN"/>
                </w:rPr>
                <w:t>TBD</w:t>
              </w:r>
            </w:ins>
          </w:p>
        </w:tc>
        <w:tc>
          <w:tcPr>
            <w:tcW w:w="945" w:type="dxa"/>
            <w:tcBorders>
              <w:top w:val="single" w:sz="4" w:space="0" w:color="auto"/>
              <w:left w:val="single" w:sz="4" w:space="0" w:color="auto"/>
              <w:bottom w:val="single" w:sz="4" w:space="0" w:color="auto"/>
              <w:right w:val="single" w:sz="4" w:space="0" w:color="auto"/>
            </w:tcBorders>
          </w:tcPr>
          <w:p w14:paraId="146F7A70" w14:textId="77777777" w:rsidR="007B6F01" w:rsidRPr="004F70D0" w:rsidRDefault="007B6F01" w:rsidP="007B6F01">
            <w:pPr>
              <w:pStyle w:val="TAC"/>
              <w:rPr>
                <w:ins w:id="300" w:author="Iana Siomina" w:date="2018-10-30T13:53:00Z"/>
                <w:rFonts w:cs="v4.2.0"/>
                <w:lang w:eastAsia="zh-CN"/>
              </w:rPr>
            </w:pPr>
            <w:ins w:id="301" w:author="Iana Siomina" w:date="2018-10-30T13:53:00Z">
              <w:r w:rsidRPr="004F70D0">
                <w:rPr>
                  <w:rFonts w:cs="v4.2.0"/>
                  <w:lang w:eastAsia="zh-CN"/>
                </w:rPr>
                <w:t>TBD</w:t>
              </w:r>
            </w:ins>
          </w:p>
        </w:tc>
        <w:tc>
          <w:tcPr>
            <w:tcW w:w="945" w:type="dxa"/>
            <w:tcBorders>
              <w:top w:val="single" w:sz="4" w:space="0" w:color="auto"/>
              <w:left w:val="single" w:sz="4" w:space="0" w:color="auto"/>
              <w:bottom w:val="single" w:sz="4" w:space="0" w:color="auto"/>
              <w:right w:val="single" w:sz="4" w:space="0" w:color="auto"/>
            </w:tcBorders>
          </w:tcPr>
          <w:p w14:paraId="13B8DF66" w14:textId="77777777" w:rsidR="007B6F01" w:rsidRPr="004F70D0" w:rsidRDefault="007B6F01" w:rsidP="007B6F01">
            <w:pPr>
              <w:pStyle w:val="TAC"/>
              <w:rPr>
                <w:ins w:id="302" w:author="Iana Siomina" w:date="2018-10-30T13:53:00Z"/>
                <w:rFonts w:cs="v4.2.0"/>
                <w:lang w:eastAsia="zh-CN"/>
              </w:rPr>
            </w:pPr>
            <w:ins w:id="303" w:author="Iana Siomina" w:date="2018-10-30T13:53:00Z">
              <w:r w:rsidRPr="004F70D0">
                <w:rPr>
                  <w:rFonts w:cs="v4.2.0"/>
                  <w:lang w:eastAsia="zh-CN"/>
                </w:rPr>
                <w:t>TBD</w:t>
              </w:r>
            </w:ins>
          </w:p>
        </w:tc>
        <w:tc>
          <w:tcPr>
            <w:tcW w:w="945" w:type="dxa"/>
            <w:tcBorders>
              <w:top w:val="single" w:sz="4" w:space="0" w:color="auto"/>
              <w:left w:val="single" w:sz="4" w:space="0" w:color="auto"/>
              <w:bottom w:val="single" w:sz="4" w:space="0" w:color="auto"/>
              <w:right w:val="single" w:sz="4" w:space="0" w:color="auto"/>
            </w:tcBorders>
          </w:tcPr>
          <w:p w14:paraId="365F1530" w14:textId="77777777" w:rsidR="007B6F01" w:rsidRPr="004F70D0" w:rsidRDefault="007B6F01" w:rsidP="007B6F01">
            <w:pPr>
              <w:pStyle w:val="TAC"/>
              <w:rPr>
                <w:ins w:id="304" w:author="Iana Siomina" w:date="2018-10-30T13:53:00Z"/>
                <w:rFonts w:cs="v4.2.0"/>
                <w:lang w:eastAsia="zh-CN"/>
              </w:rPr>
            </w:pPr>
            <w:ins w:id="305" w:author="Iana Siomina" w:date="2018-10-30T13:53:00Z">
              <w:r w:rsidRPr="004F70D0">
                <w:rPr>
                  <w:rFonts w:cs="v4.2.0"/>
                  <w:lang w:eastAsia="zh-CN"/>
                </w:rPr>
                <w:t>TBD</w:t>
              </w:r>
            </w:ins>
          </w:p>
        </w:tc>
      </w:tr>
      <w:tr w:rsidR="00AA378F" w:rsidRPr="004F70D0" w14:paraId="79D65147" w14:textId="77777777" w:rsidTr="00AA378F">
        <w:trPr>
          <w:cantSplit/>
          <w:trHeight w:val="308"/>
          <w:jc w:val="center"/>
          <w:ins w:id="306" w:author="Iana Siomina" w:date="2018-10-30T13:53:00Z"/>
        </w:trPr>
        <w:tc>
          <w:tcPr>
            <w:tcW w:w="1880" w:type="dxa"/>
            <w:vMerge w:val="restart"/>
            <w:tcBorders>
              <w:top w:val="single" w:sz="4" w:space="0" w:color="auto"/>
              <w:left w:val="single" w:sz="4" w:space="0" w:color="auto"/>
              <w:right w:val="single" w:sz="4" w:space="0" w:color="auto"/>
            </w:tcBorders>
          </w:tcPr>
          <w:p w14:paraId="7508210E" w14:textId="77777777" w:rsidR="00AA378F" w:rsidRPr="004F70D0" w:rsidRDefault="00AA378F" w:rsidP="007B6F01">
            <w:pPr>
              <w:pStyle w:val="TAL"/>
              <w:rPr>
                <w:ins w:id="307" w:author="Iana Siomina" w:date="2018-10-30T13:53:00Z"/>
                <w:rFonts w:cs="Arial"/>
                <w:lang w:val="it-IT" w:eastAsia="zh-CN"/>
              </w:rPr>
            </w:pPr>
            <w:ins w:id="308" w:author="Iana Siomina" w:date="2018-10-30T13:53:00Z">
              <w:r w:rsidRPr="004F70D0">
                <w:rPr>
                  <w:rFonts w:cs="Arial"/>
                </w:rPr>
                <w:t>PDSCH reference measurement channel</w:t>
              </w:r>
            </w:ins>
          </w:p>
        </w:tc>
        <w:tc>
          <w:tcPr>
            <w:tcW w:w="767" w:type="dxa"/>
            <w:vMerge w:val="restart"/>
            <w:tcBorders>
              <w:top w:val="single" w:sz="4" w:space="0" w:color="auto"/>
              <w:left w:val="single" w:sz="4" w:space="0" w:color="auto"/>
              <w:right w:val="single" w:sz="4" w:space="0" w:color="auto"/>
            </w:tcBorders>
          </w:tcPr>
          <w:p w14:paraId="53E90401" w14:textId="77777777" w:rsidR="00AA378F" w:rsidRPr="004F70D0" w:rsidRDefault="00AA378F" w:rsidP="007B6F01">
            <w:pPr>
              <w:pStyle w:val="TAC"/>
              <w:rPr>
                <w:ins w:id="309" w:author="Iana Siomina" w:date="2018-10-30T13:53:00Z"/>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2D4B8630" w14:textId="6ECD3913" w:rsidR="00AA378F" w:rsidRPr="004F70D0" w:rsidRDefault="00AA378F" w:rsidP="007B6F01">
            <w:pPr>
              <w:pStyle w:val="TAC"/>
              <w:rPr>
                <w:ins w:id="310" w:author="Iana Siomina" w:date="2018-10-30T13:53:00Z"/>
                <w:rFonts w:cs="v4.2.0"/>
                <w:lang w:eastAsia="zh-CN"/>
              </w:rPr>
            </w:pPr>
            <w:ins w:id="311" w:author="Iana Siomina" w:date="2018-10-30T13:55:00Z">
              <w:r w:rsidRPr="004F70D0">
                <w:rPr>
                  <w:rFonts w:cs="v4.2.0"/>
                  <w:lang w:eastAsia="zh-CN"/>
                </w:rPr>
                <w:t>Conf 1, 2</w:t>
              </w:r>
            </w:ins>
          </w:p>
        </w:tc>
        <w:tc>
          <w:tcPr>
            <w:tcW w:w="2587" w:type="dxa"/>
            <w:gridSpan w:val="4"/>
            <w:tcBorders>
              <w:top w:val="single" w:sz="4" w:space="0" w:color="auto"/>
              <w:left w:val="single" w:sz="4" w:space="0" w:color="auto"/>
              <w:right w:val="single" w:sz="4" w:space="0" w:color="auto"/>
            </w:tcBorders>
          </w:tcPr>
          <w:p w14:paraId="4567A186" w14:textId="15DAC551" w:rsidR="00AA378F" w:rsidRPr="004F70D0" w:rsidRDefault="00AA378F" w:rsidP="007B6F01">
            <w:pPr>
              <w:pStyle w:val="TAC"/>
              <w:rPr>
                <w:ins w:id="312" w:author="Iana Siomina" w:date="2018-10-30T13:53:00Z"/>
                <w:rFonts w:cs="v4.2.0"/>
                <w:lang w:eastAsia="zh-CN"/>
              </w:rPr>
            </w:pPr>
            <w:ins w:id="313" w:author="Iana Siomina" w:date="2018-10-30T13:53:00Z">
              <w:r w:rsidRPr="004F70D0">
                <w:rPr>
                  <w:rFonts w:cs="v4.2.0"/>
                  <w:lang w:eastAsia="zh-CN"/>
                </w:rPr>
                <w:t>SR.</w:t>
              </w:r>
            </w:ins>
            <w:ins w:id="314" w:author="Iana Siomina" w:date="2018-10-30T13:54:00Z">
              <w:r w:rsidRPr="004F70D0">
                <w:rPr>
                  <w:rFonts w:cs="v4.2.0"/>
                  <w:lang w:eastAsia="zh-CN"/>
                </w:rPr>
                <w:t>3</w:t>
              </w:r>
            </w:ins>
            <w:ins w:id="315" w:author="Iana Siomina" w:date="2018-10-30T13:53:00Z">
              <w:r w:rsidRPr="004F70D0">
                <w:rPr>
                  <w:rFonts w:cs="v4.2.0"/>
                  <w:lang w:eastAsia="zh-CN"/>
                </w:rPr>
                <w:t xml:space="preserve">.1 </w:t>
              </w:r>
            </w:ins>
            <w:ins w:id="316" w:author="Iana Siomina" w:date="2018-10-30T13:55:00Z">
              <w:r w:rsidRPr="004F70D0">
                <w:rPr>
                  <w:rFonts w:cs="v4.2.0"/>
                  <w:lang w:eastAsia="zh-CN"/>
                </w:rPr>
                <w:t>T</w:t>
              </w:r>
            </w:ins>
            <w:ins w:id="317" w:author="Iana Siomina" w:date="2018-10-30T13:53:00Z">
              <w:r w:rsidRPr="004F70D0">
                <w:rPr>
                  <w:rFonts w:cs="v4.2.0"/>
                  <w:lang w:eastAsia="zh-CN"/>
                </w:rPr>
                <w:t>DD</w:t>
              </w:r>
            </w:ins>
          </w:p>
        </w:tc>
        <w:tc>
          <w:tcPr>
            <w:tcW w:w="2835" w:type="dxa"/>
            <w:gridSpan w:val="3"/>
            <w:tcBorders>
              <w:top w:val="single" w:sz="4" w:space="0" w:color="auto"/>
              <w:left w:val="single" w:sz="4" w:space="0" w:color="auto"/>
              <w:right w:val="single" w:sz="4" w:space="0" w:color="auto"/>
            </w:tcBorders>
          </w:tcPr>
          <w:p w14:paraId="33AC7376" w14:textId="07DC011F" w:rsidR="00AA378F" w:rsidRPr="004F70D0" w:rsidRDefault="00AA378F" w:rsidP="007B6F01">
            <w:pPr>
              <w:pStyle w:val="TAC"/>
              <w:rPr>
                <w:ins w:id="318" w:author="Iana Siomina" w:date="2018-10-30T13:53:00Z"/>
                <w:rFonts w:cs="v4.2.0"/>
                <w:lang w:eastAsia="zh-CN"/>
              </w:rPr>
            </w:pPr>
            <w:ins w:id="319" w:author="Iana Siomina" w:date="2018-10-30T13:55:00Z">
              <w:r w:rsidRPr="004F70D0">
                <w:rPr>
                  <w:rFonts w:cs="v4.2.0"/>
                  <w:lang w:eastAsia="zh-CN"/>
                </w:rPr>
                <w:t>SR.3.1 TDD</w:t>
              </w:r>
            </w:ins>
          </w:p>
        </w:tc>
      </w:tr>
      <w:tr w:rsidR="00AA378F" w:rsidRPr="004F70D0" w14:paraId="33CF4DBA" w14:textId="77777777" w:rsidTr="00523668">
        <w:trPr>
          <w:cantSplit/>
          <w:trHeight w:val="307"/>
          <w:jc w:val="center"/>
          <w:ins w:id="320" w:author="Iana Siomina" w:date="2018-10-30T13:53:00Z"/>
        </w:trPr>
        <w:tc>
          <w:tcPr>
            <w:tcW w:w="1880" w:type="dxa"/>
            <w:vMerge/>
            <w:tcBorders>
              <w:left w:val="single" w:sz="4" w:space="0" w:color="auto"/>
              <w:right w:val="single" w:sz="4" w:space="0" w:color="auto"/>
            </w:tcBorders>
          </w:tcPr>
          <w:p w14:paraId="24B36568" w14:textId="77777777" w:rsidR="00AA378F" w:rsidRPr="004F70D0" w:rsidRDefault="00AA378F" w:rsidP="007B6F01">
            <w:pPr>
              <w:pStyle w:val="TAL"/>
              <w:rPr>
                <w:ins w:id="321" w:author="Iana Siomina" w:date="2018-10-30T13:53:00Z"/>
                <w:rFonts w:cs="Arial"/>
              </w:rPr>
            </w:pPr>
          </w:p>
        </w:tc>
        <w:tc>
          <w:tcPr>
            <w:tcW w:w="767" w:type="dxa"/>
            <w:vMerge/>
            <w:tcBorders>
              <w:left w:val="single" w:sz="4" w:space="0" w:color="auto"/>
              <w:right w:val="single" w:sz="4" w:space="0" w:color="auto"/>
            </w:tcBorders>
          </w:tcPr>
          <w:p w14:paraId="11460679" w14:textId="77777777" w:rsidR="00AA378F" w:rsidRPr="004F70D0" w:rsidRDefault="00AA378F" w:rsidP="007B6F01">
            <w:pPr>
              <w:pStyle w:val="TAC"/>
              <w:rPr>
                <w:ins w:id="322" w:author="Iana Siomina" w:date="2018-10-30T13:53:00Z"/>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46731291" w14:textId="57B460ED" w:rsidR="00AA378F" w:rsidRPr="004F70D0" w:rsidRDefault="007409FD" w:rsidP="007B6F01">
            <w:pPr>
              <w:pStyle w:val="TAC"/>
              <w:rPr>
                <w:ins w:id="323" w:author="Iana Siomina" w:date="2018-10-30T13:55:00Z"/>
                <w:rFonts w:cs="v4.2.0"/>
                <w:lang w:eastAsia="zh-CN"/>
              </w:rPr>
            </w:pPr>
            <w:ins w:id="324" w:author="Iana Siomina" w:date="2018-10-30T14:12:00Z">
              <w:r w:rsidRPr="004F70D0">
                <w:rPr>
                  <w:rFonts w:cs="v4.2.0"/>
                  <w:lang w:eastAsia="zh-CN"/>
                </w:rPr>
                <w:t>Conf 3, 4</w:t>
              </w:r>
            </w:ins>
          </w:p>
        </w:tc>
        <w:tc>
          <w:tcPr>
            <w:tcW w:w="2587" w:type="dxa"/>
            <w:gridSpan w:val="4"/>
            <w:tcBorders>
              <w:left w:val="single" w:sz="4" w:space="0" w:color="auto"/>
              <w:right w:val="single" w:sz="4" w:space="0" w:color="auto"/>
            </w:tcBorders>
          </w:tcPr>
          <w:p w14:paraId="479C30DF" w14:textId="4E7986DB" w:rsidR="00AA378F" w:rsidRPr="004F70D0" w:rsidRDefault="00AA378F" w:rsidP="007B6F01">
            <w:pPr>
              <w:pStyle w:val="TAC"/>
              <w:rPr>
                <w:ins w:id="325" w:author="Iana Siomina" w:date="2018-10-30T13:53:00Z"/>
                <w:rFonts w:cs="v4.2.0"/>
                <w:lang w:eastAsia="zh-CN"/>
              </w:rPr>
            </w:pPr>
            <w:ins w:id="326" w:author="Iana Siomina" w:date="2018-10-30T14:12:00Z">
              <w:r w:rsidRPr="004F70D0">
                <w:rPr>
                  <w:rFonts w:cs="v4.2.0"/>
                  <w:lang w:eastAsia="zh-CN"/>
                </w:rPr>
                <w:t>TBD</w:t>
              </w:r>
            </w:ins>
          </w:p>
        </w:tc>
        <w:tc>
          <w:tcPr>
            <w:tcW w:w="2835" w:type="dxa"/>
            <w:gridSpan w:val="3"/>
            <w:tcBorders>
              <w:left w:val="single" w:sz="4" w:space="0" w:color="auto"/>
              <w:right w:val="single" w:sz="4" w:space="0" w:color="auto"/>
            </w:tcBorders>
          </w:tcPr>
          <w:p w14:paraId="4E0BBFF1" w14:textId="2561B2D0" w:rsidR="00AA378F" w:rsidRPr="004F70D0" w:rsidRDefault="00AA378F" w:rsidP="007B6F01">
            <w:pPr>
              <w:pStyle w:val="TAC"/>
              <w:rPr>
                <w:ins w:id="327" w:author="Iana Siomina" w:date="2018-10-30T13:55:00Z"/>
                <w:rFonts w:cs="v4.2.0"/>
                <w:lang w:eastAsia="zh-CN"/>
              </w:rPr>
            </w:pPr>
            <w:ins w:id="328" w:author="Iana Siomina" w:date="2018-10-30T14:12:00Z">
              <w:r w:rsidRPr="004F70D0">
                <w:rPr>
                  <w:rFonts w:cs="v4.2.0"/>
                  <w:lang w:eastAsia="zh-CN"/>
                </w:rPr>
                <w:t>TBD</w:t>
              </w:r>
            </w:ins>
          </w:p>
        </w:tc>
      </w:tr>
      <w:tr w:rsidR="007409FD" w:rsidRPr="004F70D0" w14:paraId="35766A55" w14:textId="77777777" w:rsidTr="007409FD">
        <w:trPr>
          <w:cantSplit/>
          <w:trHeight w:val="210"/>
          <w:jc w:val="center"/>
          <w:ins w:id="329" w:author="Iana Siomina" w:date="2018-10-30T13:53:00Z"/>
        </w:trPr>
        <w:tc>
          <w:tcPr>
            <w:tcW w:w="1880" w:type="dxa"/>
            <w:vMerge w:val="restart"/>
            <w:tcBorders>
              <w:top w:val="single" w:sz="4" w:space="0" w:color="auto"/>
              <w:left w:val="single" w:sz="4" w:space="0" w:color="auto"/>
              <w:right w:val="single" w:sz="4" w:space="0" w:color="auto"/>
            </w:tcBorders>
          </w:tcPr>
          <w:p w14:paraId="7C3CB4E7" w14:textId="77777777" w:rsidR="007409FD" w:rsidRPr="004F70D0" w:rsidRDefault="007409FD" w:rsidP="007409FD">
            <w:pPr>
              <w:pStyle w:val="TAL"/>
              <w:rPr>
                <w:ins w:id="330" w:author="Iana Siomina" w:date="2018-10-30T13:53:00Z"/>
                <w:rFonts w:cs="Arial"/>
                <w:lang w:val="it-IT" w:eastAsia="zh-CN"/>
              </w:rPr>
            </w:pPr>
            <w:ins w:id="331" w:author="Iana Siomina" w:date="2018-10-30T13:53:00Z">
              <w:r w:rsidRPr="004F70D0">
                <w:rPr>
                  <w:rFonts w:cs="Arial"/>
                </w:rPr>
                <w:t>RMSI CORESET reference channel</w:t>
              </w:r>
            </w:ins>
          </w:p>
        </w:tc>
        <w:tc>
          <w:tcPr>
            <w:tcW w:w="767" w:type="dxa"/>
            <w:vMerge w:val="restart"/>
            <w:tcBorders>
              <w:top w:val="single" w:sz="4" w:space="0" w:color="auto"/>
              <w:left w:val="single" w:sz="4" w:space="0" w:color="auto"/>
              <w:right w:val="single" w:sz="4" w:space="0" w:color="auto"/>
            </w:tcBorders>
          </w:tcPr>
          <w:p w14:paraId="3FF4FC80" w14:textId="77777777" w:rsidR="007409FD" w:rsidRPr="004F70D0" w:rsidRDefault="007409FD" w:rsidP="007409FD">
            <w:pPr>
              <w:pStyle w:val="TAC"/>
              <w:rPr>
                <w:ins w:id="332" w:author="Iana Siomina" w:date="2018-10-30T13:53:00Z"/>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34879AA2" w14:textId="3BB10784" w:rsidR="007409FD" w:rsidRPr="004F70D0" w:rsidRDefault="007409FD" w:rsidP="007409FD">
            <w:pPr>
              <w:pStyle w:val="TAC"/>
              <w:rPr>
                <w:ins w:id="333" w:author="Iana Siomina" w:date="2018-10-30T13:53:00Z"/>
                <w:rFonts w:cs="v4.2.0"/>
                <w:lang w:eastAsia="zh-CN"/>
              </w:rPr>
            </w:pPr>
            <w:ins w:id="334" w:author="Iana Siomina" w:date="2018-10-30T14:13:00Z">
              <w:r w:rsidRPr="004F70D0">
                <w:t>Conf 1, 2</w:t>
              </w:r>
            </w:ins>
          </w:p>
        </w:tc>
        <w:tc>
          <w:tcPr>
            <w:tcW w:w="2587" w:type="dxa"/>
            <w:gridSpan w:val="4"/>
            <w:tcBorders>
              <w:top w:val="single" w:sz="4" w:space="0" w:color="auto"/>
              <w:left w:val="single" w:sz="4" w:space="0" w:color="auto"/>
              <w:right w:val="single" w:sz="4" w:space="0" w:color="auto"/>
            </w:tcBorders>
          </w:tcPr>
          <w:p w14:paraId="5144146A" w14:textId="3404AA29" w:rsidR="007409FD" w:rsidRPr="004F70D0" w:rsidRDefault="007409FD" w:rsidP="007409FD">
            <w:pPr>
              <w:pStyle w:val="TAC"/>
              <w:rPr>
                <w:ins w:id="335" w:author="Iana Siomina" w:date="2018-10-30T13:53:00Z"/>
                <w:rFonts w:cs="v4.2.0"/>
                <w:lang w:eastAsia="zh-CN"/>
              </w:rPr>
            </w:pPr>
            <w:ins w:id="336" w:author="Iana Siomina" w:date="2018-10-30T13:53:00Z">
              <w:r w:rsidRPr="004F70D0">
                <w:rPr>
                  <w:rFonts w:cs="v4.2.0"/>
                  <w:lang w:eastAsia="zh-CN"/>
                </w:rPr>
                <w:t>CR.</w:t>
              </w:r>
            </w:ins>
            <w:ins w:id="337" w:author="Iana Siomina" w:date="2018-10-30T13:55:00Z">
              <w:r w:rsidRPr="004F70D0">
                <w:rPr>
                  <w:rFonts w:cs="v4.2.0"/>
                  <w:lang w:eastAsia="zh-CN"/>
                </w:rPr>
                <w:t>3</w:t>
              </w:r>
            </w:ins>
            <w:ins w:id="338" w:author="Iana Siomina" w:date="2018-10-30T13:53:00Z">
              <w:r w:rsidRPr="004F70D0">
                <w:rPr>
                  <w:rFonts w:cs="v4.2.0"/>
                  <w:lang w:eastAsia="zh-CN"/>
                </w:rPr>
                <w:t xml:space="preserve">.1 </w:t>
              </w:r>
            </w:ins>
            <w:ins w:id="339" w:author="Iana Siomina" w:date="2018-10-30T13:55:00Z">
              <w:r w:rsidRPr="004F70D0">
                <w:rPr>
                  <w:rFonts w:cs="v4.2.0"/>
                  <w:lang w:eastAsia="zh-CN"/>
                </w:rPr>
                <w:t>T</w:t>
              </w:r>
            </w:ins>
            <w:ins w:id="340" w:author="Iana Siomina" w:date="2018-10-30T13:53:00Z">
              <w:r w:rsidRPr="004F70D0">
                <w:rPr>
                  <w:rFonts w:cs="v4.2.0"/>
                  <w:lang w:eastAsia="zh-CN"/>
                </w:rPr>
                <w:t>DD</w:t>
              </w:r>
            </w:ins>
          </w:p>
        </w:tc>
        <w:tc>
          <w:tcPr>
            <w:tcW w:w="2835" w:type="dxa"/>
            <w:gridSpan w:val="3"/>
            <w:tcBorders>
              <w:top w:val="single" w:sz="4" w:space="0" w:color="auto"/>
              <w:left w:val="single" w:sz="4" w:space="0" w:color="auto"/>
              <w:right w:val="single" w:sz="4" w:space="0" w:color="auto"/>
            </w:tcBorders>
          </w:tcPr>
          <w:p w14:paraId="3BCFFF00" w14:textId="1BF34136" w:rsidR="007409FD" w:rsidRPr="004F70D0" w:rsidRDefault="007409FD" w:rsidP="007409FD">
            <w:pPr>
              <w:pStyle w:val="TAC"/>
              <w:rPr>
                <w:ins w:id="341" w:author="Iana Siomina" w:date="2018-10-30T13:53:00Z"/>
                <w:rFonts w:cs="v4.2.0"/>
                <w:lang w:eastAsia="zh-CN"/>
              </w:rPr>
            </w:pPr>
            <w:ins w:id="342" w:author="Iana Siomina" w:date="2018-10-30T13:53:00Z">
              <w:r w:rsidRPr="004F70D0">
                <w:rPr>
                  <w:rFonts w:cs="v4.2.0"/>
                  <w:lang w:eastAsia="zh-CN"/>
                </w:rPr>
                <w:t>CR.</w:t>
              </w:r>
            </w:ins>
            <w:ins w:id="343" w:author="Iana Siomina" w:date="2018-10-30T13:55:00Z">
              <w:r w:rsidRPr="004F70D0">
                <w:rPr>
                  <w:rFonts w:cs="v4.2.0"/>
                  <w:lang w:eastAsia="zh-CN"/>
                </w:rPr>
                <w:t>3</w:t>
              </w:r>
            </w:ins>
            <w:ins w:id="344" w:author="Iana Siomina" w:date="2018-10-30T13:53:00Z">
              <w:r w:rsidRPr="004F70D0">
                <w:rPr>
                  <w:rFonts w:cs="v4.2.0"/>
                  <w:lang w:eastAsia="zh-CN"/>
                </w:rPr>
                <w:t xml:space="preserve">.1 </w:t>
              </w:r>
            </w:ins>
            <w:ins w:id="345" w:author="Iana Siomina" w:date="2018-10-30T13:55:00Z">
              <w:r w:rsidRPr="004F70D0">
                <w:rPr>
                  <w:rFonts w:cs="v4.2.0"/>
                  <w:lang w:eastAsia="zh-CN"/>
                </w:rPr>
                <w:t>T</w:t>
              </w:r>
            </w:ins>
            <w:ins w:id="346" w:author="Iana Siomina" w:date="2018-10-30T13:53:00Z">
              <w:r w:rsidRPr="004F70D0">
                <w:rPr>
                  <w:rFonts w:cs="v4.2.0"/>
                  <w:lang w:eastAsia="zh-CN"/>
                </w:rPr>
                <w:t>DD</w:t>
              </w:r>
            </w:ins>
          </w:p>
        </w:tc>
      </w:tr>
      <w:tr w:rsidR="007409FD" w:rsidRPr="004F70D0" w14:paraId="63C22EBF" w14:textId="77777777" w:rsidTr="008503A8">
        <w:trPr>
          <w:cantSplit/>
          <w:trHeight w:val="210"/>
          <w:jc w:val="center"/>
          <w:ins w:id="347" w:author="Iana Siomina" w:date="2018-10-30T13:53:00Z"/>
        </w:trPr>
        <w:tc>
          <w:tcPr>
            <w:tcW w:w="1880" w:type="dxa"/>
            <w:vMerge/>
            <w:tcBorders>
              <w:left w:val="single" w:sz="4" w:space="0" w:color="auto"/>
              <w:right w:val="single" w:sz="4" w:space="0" w:color="auto"/>
            </w:tcBorders>
          </w:tcPr>
          <w:p w14:paraId="7AB686F9" w14:textId="77777777" w:rsidR="007409FD" w:rsidRPr="004F70D0" w:rsidRDefault="007409FD" w:rsidP="007409FD">
            <w:pPr>
              <w:pStyle w:val="TAL"/>
              <w:rPr>
                <w:ins w:id="348" w:author="Iana Siomina" w:date="2018-10-30T13:53:00Z"/>
                <w:rFonts w:cs="Arial"/>
              </w:rPr>
            </w:pPr>
          </w:p>
        </w:tc>
        <w:tc>
          <w:tcPr>
            <w:tcW w:w="767" w:type="dxa"/>
            <w:vMerge/>
            <w:tcBorders>
              <w:left w:val="single" w:sz="4" w:space="0" w:color="auto"/>
              <w:right w:val="single" w:sz="4" w:space="0" w:color="auto"/>
            </w:tcBorders>
          </w:tcPr>
          <w:p w14:paraId="4764E88F" w14:textId="77777777" w:rsidR="007409FD" w:rsidRPr="004F70D0" w:rsidRDefault="007409FD" w:rsidP="007409FD">
            <w:pPr>
              <w:pStyle w:val="TAC"/>
              <w:rPr>
                <w:ins w:id="349" w:author="Iana Siomina" w:date="2018-10-30T13:53:00Z"/>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053A7F9C" w14:textId="117A21DB" w:rsidR="007409FD" w:rsidRPr="004F70D0" w:rsidRDefault="007409FD" w:rsidP="007409FD">
            <w:pPr>
              <w:pStyle w:val="TAC"/>
              <w:rPr>
                <w:ins w:id="350" w:author="Iana Siomina" w:date="2018-10-30T13:56:00Z"/>
                <w:rFonts w:cs="v4.2.0"/>
                <w:lang w:eastAsia="zh-CN"/>
              </w:rPr>
            </w:pPr>
            <w:ins w:id="351" w:author="Iana Siomina" w:date="2018-10-30T14:13:00Z">
              <w:r w:rsidRPr="004F70D0">
                <w:t>Conf 3, 4</w:t>
              </w:r>
            </w:ins>
          </w:p>
        </w:tc>
        <w:tc>
          <w:tcPr>
            <w:tcW w:w="2587" w:type="dxa"/>
            <w:gridSpan w:val="4"/>
            <w:tcBorders>
              <w:left w:val="single" w:sz="4" w:space="0" w:color="auto"/>
              <w:right w:val="single" w:sz="4" w:space="0" w:color="auto"/>
            </w:tcBorders>
          </w:tcPr>
          <w:p w14:paraId="303E25FE" w14:textId="23DD8C11" w:rsidR="007409FD" w:rsidRPr="004F70D0" w:rsidRDefault="007409FD" w:rsidP="007409FD">
            <w:pPr>
              <w:pStyle w:val="TAC"/>
              <w:rPr>
                <w:ins w:id="352" w:author="Iana Siomina" w:date="2018-10-30T13:53:00Z"/>
                <w:rFonts w:cs="v4.2.0"/>
                <w:lang w:eastAsia="zh-CN"/>
              </w:rPr>
            </w:pPr>
            <w:ins w:id="353" w:author="Iana Siomina" w:date="2018-10-30T14:13:00Z">
              <w:r w:rsidRPr="004F70D0">
                <w:rPr>
                  <w:rFonts w:cs="v4.2.0"/>
                  <w:lang w:eastAsia="zh-CN"/>
                </w:rPr>
                <w:t>TBD</w:t>
              </w:r>
            </w:ins>
          </w:p>
        </w:tc>
        <w:tc>
          <w:tcPr>
            <w:tcW w:w="2835" w:type="dxa"/>
            <w:gridSpan w:val="3"/>
            <w:tcBorders>
              <w:left w:val="single" w:sz="4" w:space="0" w:color="auto"/>
              <w:right w:val="single" w:sz="4" w:space="0" w:color="auto"/>
            </w:tcBorders>
          </w:tcPr>
          <w:p w14:paraId="5B443C17" w14:textId="6FD7DBB8" w:rsidR="007409FD" w:rsidRPr="004F70D0" w:rsidRDefault="007409FD" w:rsidP="007409FD">
            <w:pPr>
              <w:pStyle w:val="TAC"/>
              <w:rPr>
                <w:ins w:id="354" w:author="Iana Siomina" w:date="2018-10-30T13:53:00Z"/>
                <w:rFonts w:cs="v4.2.0"/>
                <w:lang w:eastAsia="zh-CN"/>
              </w:rPr>
            </w:pPr>
            <w:ins w:id="355" w:author="Iana Siomina" w:date="2018-10-30T14:13:00Z">
              <w:r w:rsidRPr="004F70D0">
                <w:rPr>
                  <w:rFonts w:cs="v4.2.0"/>
                  <w:lang w:eastAsia="zh-CN"/>
                </w:rPr>
                <w:t>TBD</w:t>
              </w:r>
            </w:ins>
          </w:p>
        </w:tc>
      </w:tr>
      <w:tr w:rsidR="00F8399A" w:rsidRPr="004F70D0" w14:paraId="3729B5DE" w14:textId="77777777" w:rsidTr="00F8399A">
        <w:trPr>
          <w:cantSplit/>
          <w:trHeight w:val="210"/>
          <w:jc w:val="center"/>
          <w:ins w:id="356" w:author="Iana Siomina" w:date="2018-10-30T19:38:00Z"/>
        </w:trPr>
        <w:tc>
          <w:tcPr>
            <w:tcW w:w="1880" w:type="dxa"/>
            <w:vMerge w:val="restart"/>
            <w:tcBorders>
              <w:left w:val="single" w:sz="4" w:space="0" w:color="auto"/>
              <w:right w:val="single" w:sz="4" w:space="0" w:color="auto"/>
            </w:tcBorders>
          </w:tcPr>
          <w:p w14:paraId="38FA25A5" w14:textId="444DD7B7" w:rsidR="00F8399A" w:rsidRPr="004F70D0" w:rsidRDefault="00F8399A" w:rsidP="00F8399A">
            <w:pPr>
              <w:pStyle w:val="TAL"/>
              <w:rPr>
                <w:ins w:id="357" w:author="Iana Siomina" w:date="2018-10-30T19:38:00Z"/>
                <w:rFonts w:cs="Arial"/>
              </w:rPr>
            </w:pPr>
            <w:ins w:id="358" w:author="Iana Siomina" w:date="2018-10-30T19:38:00Z">
              <w:r w:rsidRPr="004F70D0">
                <w:rPr>
                  <w:rFonts w:cs="Arial"/>
                </w:rPr>
                <w:t>RMC CORESET reference channel</w:t>
              </w:r>
            </w:ins>
          </w:p>
        </w:tc>
        <w:tc>
          <w:tcPr>
            <w:tcW w:w="767" w:type="dxa"/>
            <w:vMerge w:val="restart"/>
            <w:tcBorders>
              <w:left w:val="single" w:sz="4" w:space="0" w:color="auto"/>
              <w:right w:val="single" w:sz="4" w:space="0" w:color="auto"/>
            </w:tcBorders>
          </w:tcPr>
          <w:p w14:paraId="6F82F6FE" w14:textId="77777777" w:rsidR="00F8399A" w:rsidRPr="004F70D0" w:rsidRDefault="00F8399A" w:rsidP="00F8399A">
            <w:pPr>
              <w:pStyle w:val="TAC"/>
              <w:rPr>
                <w:ins w:id="359" w:author="Iana Siomina" w:date="2018-10-30T19:38:00Z"/>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0E4A5621" w14:textId="4FC1DBCA" w:rsidR="00F8399A" w:rsidRPr="004F70D0" w:rsidRDefault="00F8399A" w:rsidP="00F8399A">
            <w:pPr>
              <w:pStyle w:val="TAC"/>
              <w:rPr>
                <w:ins w:id="360" w:author="Iana Siomina" w:date="2018-10-30T19:38:00Z"/>
              </w:rPr>
            </w:pPr>
            <w:ins w:id="361" w:author="Iana Siomina" w:date="2018-10-30T19:41:00Z">
              <w:r w:rsidRPr="004F70D0">
                <w:t>Conf 1, 2</w:t>
              </w:r>
            </w:ins>
          </w:p>
        </w:tc>
        <w:tc>
          <w:tcPr>
            <w:tcW w:w="2587" w:type="dxa"/>
            <w:gridSpan w:val="4"/>
            <w:tcBorders>
              <w:left w:val="single" w:sz="4" w:space="0" w:color="auto"/>
              <w:right w:val="single" w:sz="4" w:space="0" w:color="auto"/>
            </w:tcBorders>
          </w:tcPr>
          <w:p w14:paraId="54D6DA2C" w14:textId="1CA2FC91" w:rsidR="00F8399A" w:rsidRPr="004F70D0" w:rsidRDefault="00F8399A" w:rsidP="00F8399A">
            <w:pPr>
              <w:pStyle w:val="TAC"/>
              <w:rPr>
                <w:ins w:id="362" w:author="Iana Siomina" w:date="2018-10-30T19:38:00Z"/>
                <w:rFonts w:cs="v4.2.0"/>
                <w:lang w:eastAsia="zh-CN"/>
              </w:rPr>
            </w:pPr>
            <w:ins w:id="363" w:author="Iana Siomina" w:date="2018-10-30T19:41:00Z">
              <w:r w:rsidRPr="004F70D0">
                <w:rPr>
                  <w:rFonts w:cs="v4.2.0"/>
                  <w:lang w:eastAsia="zh-CN"/>
                </w:rPr>
                <w:t>CCR.3.1 TDD</w:t>
              </w:r>
            </w:ins>
          </w:p>
        </w:tc>
        <w:tc>
          <w:tcPr>
            <w:tcW w:w="2835" w:type="dxa"/>
            <w:gridSpan w:val="3"/>
            <w:tcBorders>
              <w:left w:val="single" w:sz="4" w:space="0" w:color="auto"/>
              <w:right w:val="single" w:sz="4" w:space="0" w:color="auto"/>
            </w:tcBorders>
          </w:tcPr>
          <w:p w14:paraId="517CADF0" w14:textId="66BB9E09" w:rsidR="00F8399A" w:rsidRPr="004F70D0" w:rsidRDefault="00F8399A" w:rsidP="00F8399A">
            <w:pPr>
              <w:pStyle w:val="TAC"/>
              <w:rPr>
                <w:ins w:id="364" w:author="Iana Siomina" w:date="2018-10-30T19:38:00Z"/>
                <w:rFonts w:cs="v4.2.0"/>
                <w:lang w:eastAsia="zh-CN"/>
              </w:rPr>
            </w:pPr>
            <w:ins w:id="365" w:author="Iana Siomina" w:date="2018-10-30T19:41:00Z">
              <w:r w:rsidRPr="004F70D0">
                <w:rPr>
                  <w:rFonts w:cs="v4.2.0"/>
                  <w:lang w:eastAsia="zh-CN"/>
                </w:rPr>
                <w:t>CCR.3.1 TDD</w:t>
              </w:r>
            </w:ins>
          </w:p>
        </w:tc>
      </w:tr>
      <w:tr w:rsidR="00F8399A" w:rsidRPr="004F70D0" w14:paraId="45F5168B" w14:textId="77777777" w:rsidTr="008503A8">
        <w:trPr>
          <w:cantSplit/>
          <w:trHeight w:val="210"/>
          <w:jc w:val="center"/>
          <w:ins w:id="366" w:author="Iana Siomina" w:date="2018-10-30T19:38:00Z"/>
        </w:trPr>
        <w:tc>
          <w:tcPr>
            <w:tcW w:w="1880" w:type="dxa"/>
            <w:vMerge/>
            <w:tcBorders>
              <w:left w:val="single" w:sz="4" w:space="0" w:color="auto"/>
              <w:right w:val="single" w:sz="4" w:space="0" w:color="auto"/>
            </w:tcBorders>
          </w:tcPr>
          <w:p w14:paraId="42D9EF9F" w14:textId="77777777" w:rsidR="00F8399A" w:rsidRPr="004F70D0" w:rsidRDefault="00F8399A" w:rsidP="00F8399A">
            <w:pPr>
              <w:pStyle w:val="TAL"/>
              <w:rPr>
                <w:ins w:id="367" w:author="Iana Siomina" w:date="2018-10-30T19:38:00Z"/>
                <w:rFonts w:cs="Arial"/>
                <w:rPrChange w:id="368" w:author="Iana Siomina" w:date="2018-10-31T16:45:00Z">
                  <w:rPr>
                    <w:ins w:id="369" w:author="Iana Siomina" w:date="2018-10-30T19:38:00Z"/>
                    <w:rFonts w:cs="Arial"/>
                    <w:highlight w:val="yellow"/>
                  </w:rPr>
                </w:rPrChange>
              </w:rPr>
            </w:pPr>
          </w:p>
        </w:tc>
        <w:tc>
          <w:tcPr>
            <w:tcW w:w="767" w:type="dxa"/>
            <w:vMerge/>
            <w:tcBorders>
              <w:left w:val="single" w:sz="4" w:space="0" w:color="auto"/>
              <w:right w:val="single" w:sz="4" w:space="0" w:color="auto"/>
            </w:tcBorders>
          </w:tcPr>
          <w:p w14:paraId="3DCA9043" w14:textId="77777777" w:rsidR="00F8399A" w:rsidRPr="004F70D0" w:rsidRDefault="00F8399A" w:rsidP="00F8399A">
            <w:pPr>
              <w:pStyle w:val="TAC"/>
              <w:rPr>
                <w:ins w:id="370" w:author="Iana Siomina" w:date="2018-10-30T19:38:00Z"/>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1F0D2A97" w14:textId="5B19BBA2" w:rsidR="00F8399A" w:rsidRPr="004F70D0" w:rsidRDefault="00F8399A" w:rsidP="00F8399A">
            <w:pPr>
              <w:pStyle w:val="TAC"/>
              <w:rPr>
                <w:ins w:id="371" w:author="Iana Siomina" w:date="2018-10-30T19:38:00Z"/>
              </w:rPr>
            </w:pPr>
            <w:ins w:id="372" w:author="Iana Siomina" w:date="2018-10-30T19:41:00Z">
              <w:r w:rsidRPr="004F70D0">
                <w:t>Conf 3, 4</w:t>
              </w:r>
            </w:ins>
          </w:p>
        </w:tc>
        <w:tc>
          <w:tcPr>
            <w:tcW w:w="2587" w:type="dxa"/>
            <w:gridSpan w:val="4"/>
            <w:tcBorders>
              <w:left w:val="single" w:sz="4" w:space="0" w:color="auto"/>
              <w:right w:val="single" w:sz="4" w:space="0" w:color="auto"/>
            </w:tcBorders>
          </w:tcPr>
          <w:p w14:paraId="5727AAEF" w14:textId="2D573FEA" w:rsidR="00F8399A" w:rsidRPr="004F70D0" w:rsidRDefault="00F8399A" w:rsidP="00F8399A">
            <w:pPr>
              <w:pStyle w:val="TAC"/>
              <w:rPr>
                <w:ins w:id="373" w:author="Iana Siomina" w:date="2018-10-30T19:38:00Z"/>
                <w:rFonts w:cs="v4.2.0"/>
                <w:lang w:eastAsia="zh-CN"/>
              </w:rPr>
            </w:pPr>
            <w:ins w:id="374" w:author="Iana Siomina" w:date="2018-10-30T19:41:00Z">
              <w:r w:rsidRPr="004F70D0">
                <w:rPr>
                  <w:rFonts w:cs="v4.2.0"/>
                  <w:lang w:eastAsia="zh-CN"/>
                </w:rPr>
                <w:t>TBD</w:t>
              </w:r>
            </w:ins>
          </w:p>
        </w:tc>
        <w:tc>
          <w:tcPr>
            <w:tcW w:w="2835" w:type="dxa"/>
            <w:gridSpan w:val="3"/>
            <w:tcBorders>
              <w:left w:val="single" w:sz="4" w:space="0" w:color="auto"/>
              <w:right w:val="single" w:sz="4" w:space="0" w:color="auto"/>
            </w:tcBorders>
          </w:tcPr>
          <w:p w14:paraId="27D588FD" w14:textId="2D66EC44" w:rsidR="00F8399A" w:rsidRPr="004F70D0" w:rsidRDefault="00F8399A" w:rsidP="00F8399A">
            <w:pPr>
              <w:pStyle w:val="TAC"/>
              <w:rPr>
                <w:ins w:id="375" w:author="Iana Siomina" w:date="2018-10-30T19:38:00Z"/>
                <w:rFonts w:cs="v4.2.0"/>
                <w:lang w:eastAsia="zh-CN"/>
              </w:rPr>
            </w:pPr>
            <w:ins w:id="376" w:author="Iana Siomina" w:date="2018-10-30T19:41:00Z">
              <w:r w:rsidRPr="004F70D0">
                <w:rPr>
                  <w:rFonts w:cs="v4.2.0"/>
                  <w:lang w:eastAsia="zh-CN"/>
                </w:rPr>
                <w:t>TBD</w:t>
              </w:r>
            </w:ins>
          </w:p>
        </w:tc>
      </w:tr>
      <w:tr w:rsidR="00F8399A" w:rsidRPr="004F70D0" w14:paraId="5A09F22F" w14:textId="77777777" w:rsidTr="007B6F01">
        <w:trPr>
          <w:cantSplit/>
          <w:jc w:val="center"/>
          <w:ins w:id="377" w:author="Iana Siomina" w:date="2018-10-30T13:53:00Z"/>
        </w:trPr>
        <w:tc>
          <w:tcPr>
            <w:tcW w:w="1880" w:type="dxa"/>
            <w:tcBorders>
              <w:top w:val="single" w:sz="4" w:space="0" w:color="auto"/>
              <w:left w:val="single" w:sz="4" w:space="0" w:color="auto"/>
              <w:bottom w:val="single" w:sz="4" w:space="0" w:color="auto"/>
              <w:right w:val="single" w:sz="4" w:space="0" w:color="auto"/>
            </w:tcBorders>
            <w:hideMark/>
          </w:tcPr>
          <w:p w14:paraId="2B603ADE" w14:textId="77777777" w:rsidR="00F8399A" w:rsidRPr="004F70D0" w:rsidRDefault="00F8399A" w:rsidP="00F8399A">
            <w:pPr>
              <w:pStyle w:val="TAL"/>
              <w:rPr>
                <w:ins w:id="378" w:author="Iana Siomina" w:date="2018-10-30T13:53:00Z"/>
                <w:rFonts w:cs="Arial"/>
              </w:rPr>
            </w:pPr>
            <w:ins w:id="379" w:author="Iana Siomina" w:date="2018-10-30T13:53:00Z">
              <w:r w:rsidRPr="004F70D0">
                <w:rPr>
                  <w:rFonts w:cs="Arial"/>
                  <w:bCs/>
                </w:rPr>
                <w:t>OCNG Pattern</w:t>
              </w:r>
              <w:r w:rsidRPr="004F70D0">
                <w:rPr>
                  <w:rFonts w:cs="Arial"/>
                  <w:vertAlign w:val="superscript"/>
                </w:rPr>
                <w:t xml:space="preserve"> Note 1</w:t>
              </w:r>
            </w:ins>
          </w:p>
        </w:tc>
        <w:tc>
          <w:tcPr>
            <w:tcW w:w="767" w:type="dxa"/>
            <w:tcBorders>
              <w:top w:val="single" w:sz="4" w:space="0" w:color="auto"/>
              <w:left w:val="single" w:sz="4" w:space="0" w:color="auto"/>
              <w:bottom w:val="single" w:sz="4" w:space="0" w:color="auto"/>
              <w:right w:val="single" w:sz="4" w:space="0" w:color="auto"/>
            </w:tcBorders>
          </w:tcPr>
          <w:p w14:paraId="25BF24CD" w14:textId="77777777" w:rsidR="00F8399A" w:rsidRPr="004F70D0" w:rsidRDefault="00F8399A" w:rsidP="00F8399A">
            <w:pPr>
              <w:pStyle w:val="TAC"/>
              <w:rPr>
                <w:ins w:id="380" w:author="Iana Siomina" w:date="2018-10-30T13:53:00Z"/>
                <w:rFonts w:cs="Arial"/>
              </w:rPr>
            </w:pPr>
          </w:p>
        </w:tc>
        <w:tc>
          <w:tcPr>
            <w:tcW w:w="1418" w:type="dxa"/>
            <w:tcBorders>
              <w:top w:val="single" w:sz="4" w:space="0" w:color="auto"/>
              <w:left w:val="single" w:sz="4" w:space="0" w:color="auto"/>
              <w:bottom w:val="single" w:sz="4" w:space="0" w:color="auto"/>
              <w:right w:val="single" w:sz="4" w:space="0" w:color="auto"/>
            </w:tcBorders>
          </w:tcPr>
          <w:p w14:paraId="30F39142" w14:textId="4E71A471" w:rsidR="00F8399A" w:rsidRPr="004F70D0" w:rsidRDefault="00F8399A" w:rsidP="00F8399A">
            <w:pPr>
              <w:pStyle w:val="TAC"/>
              <w:rPr>
                <w:ins w:id="381" w:author="Iana Siomina" w:date="2018-10-30T13:53:00Z"/>
                <w:lang w:eastAsia="x-none"/>
              </w:rPr>
            </w:pPr>
            <w:ins w:id="382" w:author="Iana Siomina" w:date="2018-10-30T13:56:00Z">
              <w:r w:rsidRPr="004F70D0">
                <w:rPr>
                  <w:rFonts w:cs="v4.2.0"/>
                  <w:lang w:eastAsia="zh-CN"/>
                </w:rPr>
                <w:t>Conf 1, 2, 3, 4</w:t>
              </w:r>
            </w:ins>
          </w:p>
        </w:tc>
        <w:tc>
          <w:tcPr>
            <w:tcW w:w="2587" w:type="dxa"/>
            <w:gridSpan w:val="4"/>
            <w:tcBorders>
              <w:top w:val="single" w:sz="4" w:space="0" w:color="auto"/>
              <w:left w:val="single" w:sz="4" w:space="0" w:color="auto"/>
              <w:bottom w:val="single" w:sz="4" w:space="0" w:color="auto"/>
              <w:right w:val="single" w:sz="4" w:space="0" w:color="auto"/>
            </w:tcBorders>
          </w:tcPr>
          <w:p w14:paraId="0B186114" w14:textId="77777777" w:rsidR="00F8399A" w:rsidRPr="004F70D0" w:rsidRDefault="00F8399A" w:rsidP="00F8399A">
            <w:pPr>
              <w:pStyle w:val="TAC"/>
              <w:rPr>
                <w:ins w:id="383" w:author="Iana Siomina" w:date="2018-10-30T13:53:00Z"/>
                <w:rFonts w:cs="v4.2.0"/>
              </w:rPr>
            </w:pPr>
            <w:ins w:id="384" w:author="Iana Siomina" w:date="2018-10-30T13:53:00Z">
              <w:r w:rsidRPr="004F70D0">
                <w:rPr>
                  <w:lang w:eastAsia="x-none"/>
                </w:rPr>
                <w:t>OP.1</w:t>
              </w:r>
            </w:ins>
          </w:p>
        </w:tc>
        <w:tc>
          <w:tcPr>
            <w:tcW w:w="2835" w:type="dxa"/>
            <w:gridSpan w:val="3"/>
            <w:tcBorders>
              <w:top w:val="single" w:sz="4" w:space="0" w:color="auto"/>
              <w:left w:val="single" w:sz="4" w:space="0" w:color="auto"/>
              <w:bottom w:val="single" w:sz="4" w:space="0" w:color="auto"/>
              <w:right w:val="single" w:sz="4" w:space="0" w:color="auto"/>
            </w:tcBorders>
          </w:tcPr>
          <w:p w14:paraId="4150F669" w14:textId="77777777" w:rsidR="00F8399A" w:rsidRPr="004F70D0" w:rsidRDefault="00F8399A" w:rsidP="00F8399A">
            <w:pPr>
              <w:pStyle w:val="TAC"/>
              <w:rPr>
                <w:ins w:id="385" w:author="Iana Siomina" w:date="2018-10-30T13:53:00Z"/>
                <w:lang w:eastAsia="x-none"/>
              </w:rPr>
            </w:pPr>
            <w:ins w:id="386" w:author="Iana Siomina" w:date="2018-10-30T13:53:00Z">
              <w:r w:rsidRPr="004F70D0">
                <w:rPr>
                  <w:lang w:eastAsia="x-none"/>
                </w:rPr>
                <w:t>OP.1</w:t>
              </w:r>
            </w:ins>
          </w:p>
        </w:tc>
      </w:tr>
      <w:tr w:rsidR="006A717A" w:rsidRPr="004F70D0" w14:paraId="15057806" w14:textId="77777777" w:rsidTr="007B6F01">
        <w:trPr>
          <w:cantSplit/>
          <w:jc w:val="center"/>
          <w:ins w:id="387" w:author="Iana Siomina" w:date="2018-10-30T13:53:00Z"/>
        </w:trPr>
        <w:tc>
          <w:tcPr>
            <w:tcW w:w="1880" w:type="dxa"/>
            <w:tcBorders>
              <w:top w:val="single" w:sz="4" w:space="0" w:color="auto"/>
              <w:left w:val="single" w:sz="4" w:space="0" w:color="auto"/>
              <w:bottom w:val="single" w:sz="4" w:space="0" w:color="auto"/>
              <w:right w:val="single" w:sz="4" w:space="0" w:color="auto"/>
            </w:tcBorders>
          </w:tcPr>
          <w:p w14:paraId="4A9CDF52" w14:textId="77777777" w:rsidR="006A717A" w:rsidRPr="004F70D0" w:rsidRDefault="006A717A" w:rsidP="006A717A">
            <w:pPr>
              <w:pStyle w:val="TAL"/>
              <w:rPr>
                <w:ins w:id="388" w:author="Iana Siomina" w:date="2018-10-30T13:53:00Z"/>
                <w:rFonts w:cs="Arial"/>
                <w:bCs/>
              </w:rPr>
            </w:pPr>
            <w:ins w:id="389" w:author="Iana Siomina" w:date="2018-10-30T13:53:00Z">
              <w:r w:rsidRPr="004F70D0">
                <w:rPr>
                  <w:rFonts w:cs="Arial"/>
                  <w:bCs/>
                </w:rPr>
                <w:t>SMTC configuration</w:t>
              </w:r>
            </w:ins>
          </w:p>
        </w:tc>
        <w:tc>
          <w:tcPr>
            <w:tcW w:w="767" w:type="dxa"/>
            <w:tcBorders>
              <w:top w:val="single" w:sz="4" w:space="0" w:color="auto"/>
              <w:left w:val="single" w:sz="4" w:space="0" w:color="auto"/>
              <w:bottom w:val="single" w:sz="4" w:space="0" w:color="auto"/>
              <w:right w:val="single" w:sz="4" w:space="0" w:color="auto"/>
            </w:tcBorders>
          </w:tcPr>
          <w:p w14:paraId="7F303C5B" w14:textId="77777777" w:rsidR="006A717A" w:rsidRPr="004F70D0" w:rsidRDefault="006A717A" w:rsidP="006A717A">
            <w:pPr>
              <w:pStyle w:val="TAC"/>
              <w:rPr>
                <w:ins w:id="390" w:author="Iana Siomina" w:date="2018-10-30T13:53:00Z"/>
                <w:rFonts w:cs="Arial"/>
              </w:rPr>
            </w:pPr>
          </w:p>
        </w:tc>
        <w:tc>
          <w:tcPr>
            <w:tcW w:w="1418" w:type="dxa"/>
            <w:tcBorders>
              <w:top w:val="single" w:sz="4" w:space="0" w:color="auto"/>
              <w:left w:val="single" w:sz="4" w:space="0" w:color="auto"/>
              <w:bottom w:val="single" w:sz="4" w:space="0" w:color="auto"/>
              <w:right w:val="single" w:sz="4" w:space="0" w:color="auto"/>
            </w:tcBorders>
          </w:tcPr>
          <w:p w14:paraId="78885AA7" w14:textId="3BCA53CF" w:rsidR="006A717A" w:rsidRPr="004F70D0" w:rsidRDefault="006A717A" w:rsidP="006A717A">
            <w:pPr>
              <w:pStyle w:val="TAC"/>
              <w:rPr>
                <w:ins w:id="391" w:author="Iana Siomina" w:date="2018-10-30T13:53:00Z"/>
                <w:rFonts w:cs="v4.2.0"/>
              </w:rPr>
            </w:pPr>
            <w:ins w:id="392" w:author="Iana Siomina" w:date="2018-10-30T13:56:00Z">
              <w:r w:rsidRPr="004F70D0">
                <w:rPr>
                  <w:rFonts w:cs="v4.2.0"/>
                  <w:lang w:eastAsia="zh-CN"/>
                </w:rPr>
                <w:t>Conf 1, 2, 3, 4</w:t>
              </w:r>
            </w:ins>
          </w:p>
        </w:tc>
        <w:tc>
          <w:tcPr>
            <w:tcW w:w="2587" w:type="dxa"/>
            <w:gridSpan w:val="4"/>
            <w:tcBorders>
              <w:top w:val="single" w:sz="4" w:space="0" w:color="auto"/>
              <w:left w:val="single" w:sz="4" w:space="0" w:color="auto"/>
              <w:bottom w:val="single" w:sz="4" w:space="0" w:color="auto"/>
              <w:right w:val="single" w:sz="4" w:space="0" w:color="auto"/>
            </w:tcBorders>
          </w:tcPr>
          <w:p w14:paraId="220AB294" w14:textId="48B562CF" w:rsidR="006A717A" w:rsidRPr="004F70D0" w:rsidRDefault="006A717A" w:rsidP="006A717A">
            <w:pPr>
              <w:pStyle w:val="TAC"/>
              <w:rPr>
                <w:ins w:id="393" w:author="Iana Siomina" w:date="2018-10-30T13:53:00Z"/>
                <w:rFonts w:cs="v4.2.0"/>
              </w:rPr>
            </w:pPr>
            <w:ins w:id="394" w:author="Iana Siomina" w:date="2018-10-30T19:42:00Z">
              <w:r w:rsidRPr="004F70D0">
                <w:rPr>
                  <w:rFonts w:cs="v4.2.0"/>
                </w:rPr>
                <w:t>SMTC.1</w:t>
              </w:r>
            </w:ins>
          </w:p>
        </w:tc>
        <w:tc>
          <w:tcPr>
            <w:tcW w:w="2835" w:type="dxa"/>
            <w:gridSpan w:val="3"/>
            <w:tcBorders>
              <w:top w:val="single" w:sz="4" w:space="0" w:color="auto"/>
              <w:left w:val="single" w:sz="4" w:space="0" w:color="auto"/>
              <w:bottom w:val="single" w:sz="4" w:space="0" w:color="auto"/>
              <w:right w:val="single" w:sz="4" w:space="0" w:color="auto"/>
            </w:tcBorders>
          </w:tcPr>
          <w:p w14:paraId="0F719FA0" w14:textId="71738492" w:rsidR="006A717A" w:rsidRPr="004F70D0" w:rsidRDefault="006A717A" w:rsidP="006A717A">
            <w:pPr>
              <w:pStyle w:val="TAC"/>
              <w:rPr>
                <w:ins w:id="395" w:author="Iana Siomina" w:date="2018-10-30T13:53:00Z"/>
                <w:rFonts w:cs="v4.2.0"/>
              </w:rPr>
            </w:pPr>
            <w:ins w:id="396" w:author="Iana Siomina" w:date="2018-10-30T19:42:00Z">
              <w:r w:rsidRPr="004F70D0">
                <w:rPr>
                  <w:rFonts w:cs="v4.2.0"/>
                </w:rPr>
                <w:t>SMTC.1</w:t>
              </w:r>
            </w:ins>
          </w:p>
        </w:tc>
      </w:tr>
      <w:tr w:rsidR="00A8751F" w:rsidRPr="004F70D0" w14:paraId="63269F06" w14:textId="77777777" w:rsidTr="00035792">
        <w:trPr>
          <w:cantSplit/>
          <w:trHeight w:val="105"/>
          <w:jc w:val="center"/>
          <w:ins w:id="397" w:author="Iana Siomina" w:date="2018-10-30T19:42:00Z"/>
        </w:trPr>
        <w:tc>
          <w:tcPr>
            <w:tcW w:w="1880" w:type="dxa"/>
            <w:vMerge w:val="restart"/>
            <w:tcBorders>
              <w:top w:val="single" w:sz="4" w:space="0" w:color="auto"/>
              <w:left w:val="single" w:sz="4" w:space="0" w:color="auto"/>
              <w:right w:val="single" w:sz="4" w:space="0" w:color="auto"/>
            </w:tcBorders>
          </w:tcPr>
          <w:p w14:paraId="3E7650C2" w14:textId="15F846CB" w:rsidR="00A8751F" w:rsidRPr="004F70D0" w:rsidRDefault="00A8751F" w:rsidP="00A8751F">
            <w:pPr>
              <w:pStyle w:val="TAL"/>
              <w:rPr>
                <w:ins w:id="398" w:author="Iana Siomina" w:date="2018-10-30T19:42:00Z"/>
                <w:rFonts w:cs="Arial"/>
                <w:bCs/>
              </w:rPr>
            </w:pPr>
            <w:ins w:id="399" w:author="Iana Siomina" w:date="2018-10-30T19:43:00Z">
              <w:r w:rsidRPr="004F70D0">
                <w:rPr>
                  <w:rFonts w:cs="Arial"/>
                  <w:bCs/>
                </w:rPr>
                <w:t>SSB configuration</w:t>
              </w:r>
            </w:ins>
          </w:p>
        </w:tc>
        <w:tc>
          <w:tcPr>
            <w:tcW w:w="767" w:type="dxa"/>
            <w:vMerge w:val="restart"/>
            <w:tcBorders>
              <w:top w:val="single" w:sz="4" w:space="0" w:color="auto"/>
              <w:left w:val="single" w:sz="4" w:space="0" w:color="auto"/>
              <w:right w:val="single" w:sz="4" w:space="0" w:color="auto"/>
            </w:tcBorders>
          </w:tcPr>
          <w:p w14:paraId="5C0501A2" w14:textId="77777777" w:rsidR="00A8751F" w:rsidRPr="004F70D0" w:rsidRDefault="00A8751F" w:rsidP="00A8751F">
            <w:pPr>
              <w:pStyle w:val="TAC"/>
              <w:rPr>
                <w:ins w:id="400" w:author="Iana Siomina" w:date="2018-10-30T19:42:00Z"/>
                <w:rFonts w:cs="Arial"/>
              </w:rPr>
            </w:pPr>
          </w:p>
        </w:tc>
        <w:tc>
          <w:tcPr>
            <w:tcW w:w="1418" w:type="dxa"/>
            <w:tcBorders>
              <w:top w:val="single" w:sz="4" w:space="0" w:color="auto"/>
              <w:left w:val="single" w:sz="4" w:space="0" w:color="auto"/>
              <w:bottom w:val="single" w:sz="4" w:space="0" w:color="auto"/>
              <w:right w:val="single" w:sz="4" w:space="0" w:color="auto"/>
            </w:tcBorders>
          </w:tcPr>
          <w:p w14:paraId="471C97EA" w14:textId="3BEACDD8" w:rsidR="00A8751F" w:rsidRPr="004F70D0" w:rsidRDefault="00A8751F" w:rsidP="00A8751F">
            <w:pPr>
              <w:pStyle w:val="TAC"/>
              <w:rPr>
                <w:ins w:id="401" w:author="Iana Siomina" w:date="2018-10-30T19:42:00Z"/>
                <w:rFonts w:cs="v4.2.0"/>
                <w:lang w:eastAsia="zh-CN"/>
              </w:rPr>
            </w:pPr>
            <w:ins w:id="402" w:author="Iana Siomina" w:date="2018-10-30T19:47:00Z">
              <w:r w:rsidRPr="004F70D0">
                <w:rPr>
                  <w:rFonts w:cs="v4.2.0"/>
                  <w:lang w:eastAsia="zh-CN"/>
                </w:rPr>
                <w:t>Conf 1, 2</w:t>
              </w:r>
            </w:ins>
          </w:p>
        </w:tc>
        <w:tc>
          <w:tcPr>
            <w:tcW w:w="2587" w:type="dxa"/>
            <w:gridSpan w:val="4"/>
            <w:tcBorders>
              <w:top w:val="single" w:sz="4" w:space="0" w:color="auto"/>
              <w:left w:val="single" w:sz="4" w:space="0" w:color="auto"/>
              <w:right w:val="single" w:sz="4" w:space="0" w:color="auto"/>
            </w:tcBorders>
          </w:tcPr>
          <w:p w14:paraId="2EFCD3B6" w14:textId="104FEFEB" w:rsidR="00A8751F" w:rsidRPr="004F70D0" w:rsidRDefault="00A8751F" w:rsidP="00A8751F">
            <w:pPr>
              <w:pStyle w:val="TAC"/>
              <w:rPr>
                <w:ins w:id="403" w:author="Iana Siomina" w:date="2018-10-30T19:42:00Z"/>
                <w:rFonts w:cs="v4.2.0"/>
              </w:rPr>
            </w:pPr>
            <w:ins w:id="404" w:author="Iana Siomina" w:date="2018-10-30T19:46:00Z">
              <w:r w:rsidRPr="004F70D0">
                <w:rPr>
                  <w:rFonts w:cs="v4.2.0"/>
                  <w:lang w:eastAsia="zh-CN"/>
                </w:rPr>
                <w:t>SSB.3 FR2</w:t>
              </w:r>
            </w:ins>
          </w:p>
        </w:tc>
        <w:tc>
          <w:tcPr>
            <w:tcW w:w="2835" w:type="dxa"/>
            <w:gridSpan w:val="3"/>
            <w:tcBorders>
              <w:top w:val="single" w:sz="4" w:space="0" w:color="auto"/>
              <w:left w:val="single" w:sz="4" w:space="0" w:color="auto"/>
              <w:right w:val="single" w:sz="4" w:space="0" w:color="auto"/>
            </w:tcBorders>
          </w:tcPr>
          <w:p w14:paraId="3452AF94" w14:textId="15A7FD53" w:rsidR="00A8751F" w:rsidRPr="004F70D0" w:rsidRDefault="00A8751F" w:rsidP="00A8751F">
            <w:pPr>
              <w:pStyle w:val="TAC"/>
              <w:rPr>
                <w:ins w:id="405" w:author="Iana Siomina" w:date="2018-10-30T19:42:00Z"/>
                <w:rFonts w:cs="v4.2.0"/>
              </w:rPr>
            </w:pPr>
            <w:ins w:id="406" w:author="Iana Siomina" w:date="2018-10-30T19:46:00Z">
              <w:r w:rsidRPr="004F70D0">
                <w:rPr>
                  <w:rFonts w:cs="v4.2.0"/>
                  <w:lang w:eastAsia="zh-CN"/>
                </w:rPr>
                <w:t>SSB.3 FR2</w:t>
              </w:r>
            </w:ins>
          </w:p>
        </w:tc>
      </w:tr>
      <w:tr w:rsidR="00A8751F" w:rsidRPr="004F70D0" w14:paraId="68D529B9" w14:textId="77777777" w:rsidTr="00035792">
        <w:trPr>
          <w:cantSplit/>
          <w:trHeight w:val="105"/>
          <w:jc w:val="center"/>
          <w:ins w:id="407" w:author="Iana Siomina" w:date="2018-10-30T19:42:00Z"/>
        </w:trPr>
        <w:tc>
          <w:tcPr>
            <w:tcW w:w="1880" w:type="dxa"/>
            <w:vMerge/>
            <w:tcBorders>
              <w:left w:val="single" w:sz="4" w:space="0" w:color="auto"/>
              <w:bottom w:val="single" w:sz="4" w:space="0" w:color="auto"/>
              <w:right w:val="single" w:sz="4" w:space="0" w:color="auto"/>
            </w:tcBorders>
          </w:tcPr>
          <w:p w14:paraId="3F300CE3" w14:textId="77777777" w:rsidR="00A8751F" w:rsidRPr="004F70D0" w:rsidRDefault="00A8751F" w:rsidP="00A8751F">
            <w:pPr>
              <w:pStyle w:val="TAL"/>
              <w:rPr>
                <w:ins w:id="408" w:author="Iana Siomina" w:date="2018-10-30T19:43:00Z"/>
                <w:rFonts w:cs="Arial"/>
                <w:bCs/>
                <w:rPrChange w:id="409" w:author="Iana Siomina" w:date="2018-10-31T16:45:00Z">
                  <w:rPr>
                    <w:ins w:id="410" w:author="Iana Siomina" w:date="2018-10-30T19:43:00Z"/>
                    <w:rFonts w:cs="Arial"/>
                    <w:bCs/>
                    <w:highlight w:val="yellow"/>
                  </w:rPr>
                </w:rPrChange>
              </w:rPr>
            </w:pPr>
          </w:p>
        </w:tc>
        <w:tc>
          <w:tcPr>
            <w:tcW w:w="767" w:type="dxa"/>
            <w:vMerge/>
            <w:tcBorders>
              <w:left w:val="single" w:sz="4" w:space="0" w:color="auto"/>
              <w:bottom w:val="single" w:sz="4" w:space="0" w:color="auto"/>
              <w:right w:val="single" w:sz="4" w:space="0" w:color="auto"/>
            </w:tcBorders>
          </w:tcPr>
          <w:p w14:paraId="316B3788" w14:textId="77777777" w:rsidR="00A8751F" w:rsidRPr="004F70D0" w:rsidRDefault="00A8751F" w:rsidP="00A8751F">
            <w:pPr>
              <w:pStyle w:val="TAC"/>
              <w:rPr>
                <w:ins w:id="411" w:author="Iana Siomina" w:date="2018-10-30T19:42:00Z"/>
                <w:rFonts w:cs="Arial"/>
                <w:rPrChange w:id="412" w:author="Iana Siomina" w:date="2018-10-31T16:45:00Z">
                  <w:rPr>
                    <w:ins w:id="413" w:author="Iana Siomina" w:date="2018-10-30T19:42:00Z"/>
                    <w:rFonts w:cs="Arial"/>
                    <w:highlight w:val="yellow"/>
                  </w:rPr>
                </w:rPrChange>
              </w:rPr>
            </w:pPr>
          </w:p>
        </w:tc>
        <w:tc>
          <w:tcPr>
            <w:tcW w:w="1418" w:type="dxa"/>
            <w:tcBorders>
              <w:top w:val="single" w:sz="4" w:space="0" w:color="auto"/>
              <w:left w:val="single" w:sz="4" w:space="0" w:color="auto"/>
              <w:bottom w:val="single" w:sz="4" w:space="0" w:color="auto"/>
              <w:right w:val="single" w:sz="4" w:space="0" w:color="auto"/>
            </w:tcBorders>
          </w:tcPr>
          <w:p w14:paraId="793E38CA" w14:textId="7C5DC626" w:rsidR="00A8751F" w:rsidRPr="004F70D0" w:rsidRDefault="00A8751F" w:rsidP="00A8751F">
            <w:pPr>
              <w:pStyle w:val="TAC"/>
              <w:rPr>
                <w:ins w:id="414" w:author="Iana Siomina" w:date="2018-10-30T19:42:00Z"/>
                <w:rFonts w:cs="v4.2.0"/>
                <w:lang w:eastAsia="zh-CN"/>
                <w:rPrChange w:id="415" w:author="Iana Siomina" w:date="2018-10-31T16:45:00Z">
                  <w:rPr>
                    <w:ins w:id="416" w:author="Iana Siomina" w:date="2018-10-30T19:42:00Z"/>
                    <w:rFonts w:cs="v4.2.0"/>
                    <w:highlight w:val="yellow"/>
                    <w:lang w:eastAsia="zh-CN"/>
                  </w:rPr>
                </w:rPrChange>
              </w:rPr>
            </w:pPr>
            <w:ins w:id="417" w:author="Iana Siomina" w:date="2018-10-30T19:47:00Z">
              <w:r w:rsidRPr="004F70D0">
                <w:rPr>
                  <w:rFonts w:cs="v4.2.0"/>
                  <w:lang w:eastAsia="zh-CN"/>
                  <w:rPrChange w:id="418" w:author="Iana Siomina" w:date="2018-10-31T16:45:00Z">
                    <w:rPr>
                      <w:rFonts w:cs="v4.2.0"/>
                      <w:highlight w:val="yellow"/>
                      <w:lang w:eastAsia="zh-CN"/>
                    </w:rPr>
                  </w:rPrChange>
                </w:rPr>
                <w:t>Conf 3, 4</w:t>
              </w:r>
            </w:ins>
          </w:p>
        </w:tc>
        <w:tc>
          <w:tcPr>
            <w:tcW w:w="2587" w:type="dxa"/>
            <w:gridSpan w:val="4"/>
            <w:tcBorders>
              <w:left w:val="single" w:sz="4" w:space="0" w:color="auto"/>
              <w:bottom w:val="single" w:sz="4" w:space="0" w:color="auto"/>
              <w:right w:val="single" w:sz="4" w:space="0" w:color="auto"/>
            </w:tcBorders>
          </w:tcPr>
          <w:p w14:paraId="63159C29" w14:textId="507CCE26" w:rsidR="00A8751F" w:rsidRPr="004F70D0" w:rsidRDefault="00A8751F" w:rsidP="00A8751F">
            <w:pPr>
              <w:pStyle w:val="TAC"/>
              <w:rPr>
                <w:ins w:id="419" w:author="Iana Siomina" w:date="2018-10-30T19:42:00Z"/>
                <w:rFonts w:cs="v4.2.0"/>
                <w:rPrChange w:id="420" w:author="Iana Siomina" w:date="2018-10-31T16:45:00Z">
                  <w:rPr>
                    <w:ins w:id="421" w:author="Iana Siomina" w:date="2018-10-30T19:42:00Z"/>
                    <w:rFonts w:cs="v4.2.0"/>
                    <w:highlight w:val="yellow"/>
                  </w:rPr>
                </w:rPrChange>
              </w:rPr>
            </w:pPr>
            <w:ins w:id="422" w:author="Iana Siomina" w:date="2018-10-30T19:47:00Z">
              <w:r w:rsidRPr="004F70D0">
                <w:rPr>
                  <w:rFonts w:cs="v4.2.0"/>
                  <w:lang w:eastAsia="zh-CN"/>
                  <w:rPrChange w:id="423" w:author="Iana Siomina" w:date="2018-10-31T16:45:00Z">
                    <w:rPr>
                      <w:rFonts w:cs="v4.2.0"/>
                      <w:highlight w:val="yellow"/>
                      <w:lang w:eastAsia="zh-CN"/>
                    </w:rPr>
                  </w:rPrChange>
                </w:rPr>
                <w:t>SSB.4 FR2</w:t>
              </w:r>
            </w:ins>
          </w:p>
        </w:tc>
        <w:tc>
          <w:tcPr>
            <w:tcW w:w="2835" w:type="dxa"/>
            <w:gridSpan w:val="3"/>
            <w:tcBorders>
              <w:left w:val="single" w:sz="4" w:space="0" w:color="auto"/>
              <w:bottom w:val="single" w:sz="4" w:space="0" w:color="auto"/>
              <w:right w:val="single" w:sz="4" w:space="0" w:color="auto"/>
            </w:tcBorders>
          </w:tcPr>
          <w:p w14:paraId="4F14B79F" w14:textId="315837FB" w:rsidR="00A8751F" w:rsidRPr="004F70D0" w:rsidRDefault="00A8751F" w:rsidP="00A8751F">
            <w:pPr>
              <w:pStyle w:val="TAC"/>
              <w:rPr>
                <w:ins w:id="424" w:author="Iana Siomina" w:date="2018-10-30T19:42:00Z"/>
                <w:rFonts w:cs="v4.2.0"/>
                <w:rPrChange w:id="425" w:author="Iana Siomina" w:date="2018-10-31T16:45:00Z">
                  <w:rPr>
                    <w:ins w:id="426" w:author="Iana Siomina" w:date="2018-10-30T19:42:00Z"/>
                    <w:rFonts w:cs="v4.2.0"/>
                    <w:highlight w:val="yellow"/>
                  </w:rPr>
                </w:rPrChange>
              </w:rPr>
            </w:pPr>
            <w:ins w:id="427" w:author="Iana Siomina" w:date="2018-10-30T19:46:00Z">
              <w:r w:rsidRPr="004F70D0">
                <w:rPr>
                  <w:rFonts w:cs="v4.2.0"/>
                  <w:lang w:eastAsia="zh-CN"/>
                  <w:rPrChange w:id="428" w:author="Iana Siomina" w:date="2018-10-31T16:45:00Z">
                    <w:rPr>
                      <w:rFonts w:cs="v4.2.0"/>
                      <w:highlight w:val="yellow"/>
                      <w:lang w:eastAsia="zh-CN"/>
                    </w:rPr>
                  </w:rPrChange>
                </w:rPr>
                <w:t>SSB.</w:t>
              </w:r>
            </w:ins>
            <w:ins w:id="429" w:author="Iana Siomina" w:date="2018-10-30T19:47:00Z">
              <w:r w:rsidRPr="004F70D0">
                <w:rPr>
                  <w:rFonts w:cs="v4.2.0"/>
                  <w:lang w:eastAsia="zh-CN"/>
                  <w:rPrChange w:id="430" w:author="Iana Siomina" w:date="2018-10-31T16:45:00Z">
                    <w:rPr>
                      <w:rFonts w:cs="v4.2.0"/>
                      <w:highlight w:val="yellow"/>
                      <w:lang w:eastAsia="zh-CN"/>
                    </w:rPr>
                  </w:rPrChange>
                </w:rPr>
                <w:t>4</w:t>
              </w:r>
            </w:ins>
            <w:ins w:id="431" w:author="Iana Siomina" w:date="2018-10-30T19:46:00Z">
              <w:r w:rsidRPr="004F70D0">
                <w:rPr>
                  <w:rFonts w:cs="v4.2.0"/>
                  <w:lang w:eastAsia="zh-CN"/>
                  <w:rPrChange w:id="432" w:author="Iana Siomina" w:date="2018-10-31T16:45:00Z">
                    <w:rPr>
                      <w:rFonts w:cs="v4.2.0"/>
                      <w:highlight w:val="yellow"/>
                      <w:lang w:eastAsia="zh-CN"/>
                    </w:rPr>
                  </w:rPrChange>
                </w:rPr>
                <w:t xml:space="preserve"> FR2</w:t>
              </w:r>
            </w:ins>
          </w:p>
        </w:tc>
      </w:tr>
      <w:tr w:rsidR="00A8751F" w:rsidRPr="004F70D0" w14:paraId="3BC52765" w14:textId="77777777" w:rsidTr="007B6F01">
        <w:trPr>
          <w:cantSplit/>
          <w:jc w:val="center"/>
          <w:ins w:id="433" w:author="Iana Siomina" w:date="2018-10-30T19:43:00Z"/>
        </w:trPr>
        <w:tc>
          <w:tcPr>
            <w:tcW w:w="1880" w:type="dxa"/>
            <w:tcBorders>
              <w:top w:val="single" w:sz="4" w:space="0" w:color="auto"/>
              <w:left w:val="single" w:sz="4" w:space="0" w:color="auto"/>
              <w:bottom w:val="single" w:sz="4" w:space="0" w:color="auto"/>
              <w:right w:val="single" w:sz="4" w:space="0" w:color="auto"/>
            </w:tcBorders>
          </w:tcPr>
          <w:p w14:paraId="5ACBC462" w14:textId="49BFF332" w:rsidR="00A8751F" w:rsidRPr="004F70D0" w:rsidRDefault="00A8751F" w:rsidP="00A8751F">
            <w:pPr>
              <w:pStyle w:val="TAL"/>
              <w:rPr>
                <w:ins w:id="434" w:author="Iana Siomina" w:date="2018-10-30T19:43:00Z"/>
                <w:rFonts w:cs="Arial"/>
                <w:bCs/>
              </w:rPr>
            </w:pPr>
            <w:ins w:id="435" w:author="Iana Siomina" w:date="2018-10-30T19:43:00Z">
              <w:r w:rsidRPr="004F70D0">
                <w:rPr>
                  <w:rFonts w:cs="Arial"/>
                  <w:bCs/>
                </w:rPr>
                <w:t>DL initial BWP configuration</w:t>
              </w:r>
            </w:ins>
          </w:p>
        </w:tc>
        <w:tc>
          <w:tcPr>
            <w:tcW w:w="767" w:type="dxa"/>
            <w:tcBorders>
              <w:top w:val="single" w:sz="4" w:space="0" w:color="auto"/>
              <w:left w:val="single" w:sz="4" w:space="0" w:color="auto"/>
              <w:bottom w:val="single" w:sz="4" w:space="0" w:color="auto"/>
              <w:right w:val="single" w:sz="4" w:space="0" w:color="auto"/>
            </w:tcBorders>
          </w:tcPr>
          <w:p w14:paraId="5639DBC9" w14:textId="77777777" w:rsidR="00A8751F" w:rsidRPr="004F70D0" w:rsidRDefault="00A8751F" w:rsidP="00A8751F">
            <w:pPr>
              <w:pStyle w:val="TAC"/>
              <w:rPr>
                <w:ins w:id="436" w:author="Iana Siomina" w:date="2018-10-30T19:43:00Z"/>
                <w:rFonts w:cs="Arial"/>
              </w:rPr>
            </w:pPr>
          </w:p>
        </w:tc>
        <w:tc>
          <w:tcPr>
            <w:tcW w:w="1418" w:type="dxa"/>
            <w:tcBorders>
              <w:top w:val="single" w:sz="4" w:space="0" w:color="auto"/>
              <w:left w:val="single" w:sz="4" w:space="0" w:color="auto"/>
              <w:bottom w:val="single" w:sz="4" w:space="0" w:color="auto"/>
              <w:right w:val="single" w:sz="4" w:space="0" w:color="auto"/>
            </w:tcBorders>
          </w:tcPr>
          <w:p w14:paraId="04B19559" w14:textId="2F7792FC" w:rsidR="00A8751F" w:rsidRPr="004F70D0" w:rsidRDefault="00A8751F" w:rsidP="00A8751F">
            <w:pPr>
              <w:pStyle w:val="TAC"/>
              <w:rPr>
                <w:ins w:id="437" w:author="Iana Siomina" w:date="2018-10-30T19:43:00Z"/>
                <w:rFonts w:cs="v4.2.0"/>
                <w:lang w:eastAsia="zh-CN"/>
              </w:rPr>
            </w:pPr>
            <w:ins w:id="438" w:author="Iana Siomina" w:date="2018-10-30T19:43:00Z">
              <w:r w:rsidRPr="004F70D0">
                <w:rPr>
                  <w:rFonts w:cs="v4.2.0"/>
                  <w:lang w:eastAsia="zh-CN"/>
                </w:rPr>
                <w:t>Conf 1, 2, 3, 4</w:t>
              </w:r>
            </w:ins>
          </w:p>
        </w:tc>
        <w:tc>
          <w:tcPr>
            <w:tcW w:w="2587" w:type="dxa"/>
            <w:gridSpan w:val="4"/>
            <w:tcBorders>
              <w:top w:val="single" w:sz="4" w:space="0" w:color="auto"/>
              <w:left w:val="single" w:sz="4" w:space="0" w:color="auto"/>
              <w:bottom w:val="single" w:sz="4" w:space="0" w:color="auto"/>
              <w:right w:val="single" w:sz="4" w:space="0" w:color="auto"/>
            </w:tcBorders>
          </w:tcPr>
          <w:p w14:paraId="2BBB3D51" w14:textId="616CDD3B" w:rsidR="00A8751F" w:rsidRPr="004F70D0" w:rsidRDefault="00A8751F" w:rsidP="00A8751F">
            <w:pPr>
              <w:pStyle w:val="TAC"/>
              <w:rPr>
                <w:ins w:id="439" w:author="Iana Siomina" w:date="2018-10-30T19:43:00Z"/>
                <w:rFonts w:cs="v4.2.0"/>
              </w:rPr>
            </w:pPr>
            <w:ins w:id="440" w:author="Iana Siomina" w:date="2018-10-30T19:43:00Z">
              <w:r w:rsidRPr="004F70D0">
                <w:rPr>
                  <w:rFonts w:cs="v4.2.0"/>
                </w:rPr>
                <w:t>DLBWP.0</w:t>
              </w:r>
            </w:ins>
          </w:p>
        </w:tc>
        <w:tc>
          <w:tcPr>
            <w:tcW w:w="2835" w:type="dxa"/>
            <w:gridSpan w:val="3"/>
            <w:tcBorders>
              <w:top w:val="single" w:sz="4" w:space="0" w:color="auto"/>
              <w:left w:val="single" w:sz="4" w:space="0" w:color="auto"/>
              <w:bottom w:val="single" w:sz="4" w:space="0" w:color="auto"/>
              <w:right w:val="single" w:sz="4" w:space="0" w:color="auto"/>
            </w:tcBorders>
          </w:tcPr>
          <w:p w14:paraId="492C18ED" w14:textId="28701985" w:rsidR="00A8751F" w:rsidRPr="004F70D0" w:rsidRDefault="00A8751F" w:rsidP="00A8751F">
            <w:pPr>
              <w:pStyle w:val="TAC"/>
              <w:rPr>
                <w:ins w:id="441" w:author="Iana Siomina" w:date="2018-10-30T19:43:00Z"/>
                <w:rFonts w:cs="v4.2.0"/>
              </w:rPr>
            </w:pPr>
            <w:ins w:id="442" w:author="Iana Siomina" w:date="2018-10-30T19:43:00Z">
              <w:r w:rsidRPr="004F70D0">
                <w:rPr>
                  <w:rFonts w:cs="v4.2.0"/>
                </w:rPr>
                <w:t>DLBWP.0</w:t>
              </w:r>
            </w:ins>
          </w:p>
        </w:tc>
      </w:tr>
      <w:tr w:rsidR="00A8751F" w:rsidRPr="004F70D0" w14:paraId="212854DF" w14:textId="77777777" w:rsidTr="007B6F01">
        <w:trPr>
          <w:cantSplit/>
          <w:jc w:val="center"/>
          <w:ins w:id="443" w:author="Iana Siomina" w:date="2018-10-30T19:43:00Z"/>
        </w:trPr>
        <w:tc>
          <w:tcPr>
            <w:tcW w:w="1880" w:type="dxa"/>
            <w:tcBorders>
              <w:top w:val="single" w:sz="4" w:space="0" w:color="auto"/>
              <w:left w:val="single" w:sz="4" w:space="0" w:color="auto"/>
              <w:bottom w:val="single" w:sz="4" w:space="0" w:color="auto"/>
              <w:right w:val="single" w:sz="4" w:space="0" w:color="auto"/>
            </w:tcBorders>
          </w:tcPr>
          <w:p w14:paraId="4F7810BF" w14:textId="6F8FCB2C" w:rsidR="00A8751F" w:rsidRPr="004F70D0" w:rsidRDefault="00A8751F" w:rsidP="00A8751F">
            <w:pPr>
              <w:pStyle w:val="TAL"/>
              <w:rPr>
                <w:ins w:id="444" w:author="Iana Siomina" w:date="2018-10-30T19:43:00Z"/>
                <w:rFonts w:cs="Arial"/>
                <w:bCs/>
              </w:rPr>
            </w:pPr>
            <w:ins w:id="445" w:author="Iana Siomina" w:date="2018-10-30T19:43:00Z">
              <w:r w:rsidRPr="004F70D0">
                <w:rPr>
                  <w:rFonts w:cs="Arial"/>
                  <w:bCs/>
                </w:rPr>
                <w:t>DL dedicated BWP configuration</w:t>
              </w:r>
            </w:ins>
          </w:p>
        </w:tc>
        <w:tc>
          <w:tcPr>
            <w:tcW w:w="767" w:type="dxa"/>
            <w:tcBorders>
              <w:top w:val="single" w:sz="4" w:space="0" w:color="auto"/>
              <w:left w:val="single" w:sz="4" w:space="0" w:color="auto"/>
              <w:bottom w:val="single" w:sz="4" w:space="0" w:color="auto"/>
              <w:right w:val="single" w:sz="4" w:space="0" w:color="auto"/>
            </w:tcBorders>
          </w:tcPr>
          <w:p w14:paraId="4C274D0C" w14:textId="77777777" w:rsidR="00A8751F" w:rsidRPr="004F70D0" w:rsidRDefault="00A8751F" w:rsidP="00A8751F">
            <w:pPr>
              <w:pStyle w:val="TAC"/>
              <w:rPr>
                <w:ins w:id="446" w:author="Iana Siomina" w:date="2018-10-30T19:43:00Z"/>
                <w:rFonts w:cs="Arial"/>
              </w:rPr>
            </w:pPr>
          </w:p>
        </w:tc>
        <w:tc>
          <w:tcPr>
            <w:tcW w:w="1418" w:type="dxa"/>
            <w:tcBorders>
              <w:top w:val="single" w:sz="4" w:space="0" w:color="auto"/>
              <w:left w:val="single" w:sz="4" w:space="0" w:color="auto"/>
              <w:bottom w:val="single" w:sz="4" w:space="0" w:color="auto"/>
              <w:right w:val="single" w:sz="4" w:space="0" w:color="auto"/>
            </w:tcBorders>
          </w:tcPr>
          <w:p w14:paraId="1AC3A126" w14:textId="76DD70A3" w:rsidR="00A8751F" w:rsidRPr="004F70D0" w:rsidRDefault="00A8751F" w:rsidP="00A8751F">
            <w:pPr>
              <w:pStyle w:val="TAC"/>
              <w:rPr>
                <w:ins w:id="447" w:author="Iana Siomina" w:date="2018-10-30T19:43:00Z"/>
                <w:rFonts w:cs="v4.2.0"/>
                <w:lang w:eastAsia="zh-CN"/>
              </w:rPr>
            </w:pPr>
            <w:ins w:id="448" w:author="Iana Siomina" w:date="2018-10-30T19:43:00Z">
              <w:r w:rsidRPr="004F70D0">
                <w:rPr>
                  <w:rFonts w:cs="v4.2.0"/>
                  <w:lang w:eastAsia="zh-CN"/>
                </w:rPr>
                <w:t>Conf 1, 2, 3, 4</w:t>
              </w:r>
            </w:ins>
          </w:p>
        </w:tc>
        <w:tc>
          <w:tcPr>
            <w:tcW w:w="2587" w:type="dxa"/>
            <w:gridSpan w:val="4"/>
            <w:tcBorders>
              <w:top w:val="single" w:sz="4" w:space="0" w:color="auto"/>
              <w:left w:val="single" w:sz="4" w:space="0" w:color="auto"/>
              <w:bottom w:val="single" w:sz="4" w:space="0" w:color="auto"/>
              <w:right w:val="single" w:sz="4" w:space="0" w:color="auto"/>
            </w:tcBorders>
          </w:tcPr>
          <w:p w14:paraId="5E09F5D6" w14:textId="0AE473AD" w:rsidR="00A8751F" w:rsidRPr="004F70D0" w:rsidRDefault="00A8751F" w:rsidP="00A8751F">
            <w:pPr>
              <w:pStyle w:val="TAC"/>
              <w:rPr>
                <w:ins w:id="449" w:author="Iana Siomina" w:date="2018-10-30T19:43:00Z"/>
                <w:rFonts w:cs="v4.2.0"/>
              </w:rPr>
            </w:pPr>
            <w:ins w:id="450" w:author="Iana Siomina" w:date="2018-10-30T19:43:00Z">
              <w:r w:rsidRPr="004F70D0">
                <w:rPr>
                  <w:rFonts w:cs="v4.2.0"/>
                </w:rPr>
                <w:t>DLBWP.1</w:t>
              </w:r>
            </w:ins>
          </w:p>
        </w:tc>
        <w:tc>
          <w:tcPr>
            <w:tcW w:w="2835" w:type="dxa"/>
            <w:gridSpan w:val="3"/>
            <w:tcBorders>
              <w:top w:val="single" w:sz="4" w:space="0" w:color="auto"/>
              <w:left w:val="single" w:sz="4" w:space="0" w:color="auto"/>
              <w:bottom w:val="single" w:sz="4" w:space="0" w:color="auto"/>
              <w:right w:val="single" w:sz="4" w:space="0" w:color="auto"/>
            </w:tcBorders>
          </w:tcPr>
          <w:p w14:paraId="3F28F413" w14:textId="79365C88" w:rsidR="00A8751F" w:rsidRPr="004F70D0" w:rsidRDefault="00A8751F" w:rsidP="00A8751F">
            <w:pPr>
              <w:pStyle w:val="TAC"/>
              <w:rPr>
                <w:ins w:id="451" w:author="Iana Siomina" w:date="2018-10-30T19:43:00Z"/>
                <w:rFonts w:cs="v4.2.0"/>
              </w:rPr>
            </w:pPr>
            <w:ins w:id="452" w:author="Iana Siomina" w:date="2018-10-30T19:43:00Z">
              <w:r w:rsidRPr="004F70D0">
                <w:rPr>
                  <w:rFonts w:cs="v4.2.0"/>
                </w:rPr>
                <w:t>DLBWP.1</w:t>
              </w:r>
            </w:ins>
          </w:p>
        </w:tc>
      </w:tr>
      <w:tr w:rsidR="00A8751F" w:rsidRPr="004F70D0" w14:paraId="125939AA" w14:textId="77777777" w:rsidTr="007B6F01">
        <w:trPr>
          <w:cantSplit/>
          <w:jc w:val="center"/>
          <w:ins w:id="453" w:author="Iana Siomina" w:date="2018-10-30T19:43:00Z"/>
        </w:trPr>
        <w:tc>
          <w:tcPr>
            <w:tcW w:w="1880" w:type="dxa"/>
            <w:tcBorders>
              <w:top w:val="single" w:sz="4" w:space="0" w:color="auto"/>
              <w:left w:val="single" w:sz="4" w:space="0" w:color="auto"/>
              <w:bottom w:val="single" w:sz="4" w:space="0" w:color="auto"/>
              <w:right w:val="single" w:sz="4" w:space="0" w:color="auto"/>
            </w:tcBorders>
          </w:tcPr>
          <w:p w14:paraId="22ED1CF1" w14:textId="3588BF73" w:rsidR="00A8751F" w:rsidRPr="004F70D0" w:rsidRDefault="00A8751F" w:rsidP="00A8751F">
            <w:pPr>
              <w:pStyle w:val="TAL"/>
              <w:rPr>
                <w:ins w:id="454" w:author="Iana Siomina" w:date="2018-10-30T19:43:00Z"/>
                <w:rFonts w:cs="Arial"/>
                <w:bCs/>
              </w:rPr>
            </w:pPr>
            <w:ins w:id="455" w:author="Iana Siomina" w:date="2018-10-30T19:43:00Z">
              <w:r w:rsidRPr="004F70D0">
                <w:rPr>
                  <w:rFonts w:cs="Arial"/>
                  <w:bCs/>
                </w:rPr>
                <w:t>UL dedicated BWP configuration</w:t>
              </w:r>
            </w:ins>
          </w:p>
        </w:tc>
        <w:tc>
          <w:tcPr>
            <w:tcW w:w="767" w:type="dxa"/>
            <w:tcBorders>
              <w:top w:val="single" w:sz="4" w:space="0" w:color="auto"/>
              <w:left w:val="single" w:sz="4" w:space="0" w:color="auto"/>
              <w:bottom w:val="single" w:sz="4" w:space="0" w:color="auto"/>
              <w:right w:val="single" w:sz="4" w:space="0" w:color="auto"/>
            </w:tcBorders>
          </w:tcPr>
          <w:p w14:paraId="7D7C09E9" w14:textId="77777777" w:rsidR="00A8751F" w:rsidRPr="004F70D0" w:rsidRDefault="00A8751F" w:rsidP="00A8751F">
            <w:pPr>
              <w:pStyle w:val="TAC"/>
              <w:rPr>
                <w:ins w:id="456" w:author="Iana Siomina" w:date="2018-10-30T19:43:00Z"/>
                <w:rFonts w:cs="Arial"/>
              </w:rPr>
            </w:pPr>
          </w:p>
        </w:tc>
        <w:tc>
          <w:tcPr>
            <w:tcW w:w="1418" w:type="dxa"/>
            <w:tcBorders>
              <w:top w:val="single" w:sz="4" w:space="0" w:color="auto"/>
              <w:left w:val="single" w:sz="4" w:space="0" w:color="auto"/>
              <w:bottom w:val="single" w:sz="4" w:space="0" w:color="auto"/>
              <w:right w:val="single" w:sz="4" w:space="0" w:color="auto"/>
            </w:tcBorders>
          </w:tcPr>
          <w:p w14:paraId="1A9530F9" w14:textId="64EC2991" w:rsidR="00A8751F" w:rsidRPr="004F70D0" w:rsidRDefault="00A8751F" w:rsidP="00A8751F">
            <w:pPr>
              <w:pStyle w:val="TAC"/>
              <w:rPr>
                <w:ins w:id="457" w:author="Iana Siomina" w:date="2018-10-30T19:43:00Z"/>
                <w:rFonts w:cs="v4.2.0"/>
                <w:lang w:eastAsia="zh-CN"/>
              </w:rPr>
            </w:pPr>
            <w:ins w:id="458" w:author="Iana Siomina" w:date="2018-10-30T19:43:00Z">
              <w:r w:rsidRPr="004F70D0">
                <w:rPr>
                  <w:rFonts w:cs="v4.2.0"/>
                  <w:lang w:eastAsia="zh-CN"/>
                </w:rPr>
                <w:t>Conf 1, 2, 3, 4</w:t>
              </w:r>
            </w:ins>
          </w:p>
        </w:tc>
        <w:tc>
          <w:tcPr>
            <w:tcW w:w="2587" w:type="dxa"/>
            <w:gridSpan w:val="4"/>
            <w:tcBorders>
              <w:top w:val="single" w:sz="4" w:space="0" w:color="auto"/>
              <w:left w:val="single" w:sz="4" w:space="0" w:color="auto"/>
              <w:bottom w:val="single" w:sz="4" w:space="0" w:color="auto"/>
              <w:right w:val="single" w:sz="4" w:space="0" w:color="auto"/>
            </w:tcBorders>
          </w:tcPr>
          <w:p w14:paraId="688487B6" w14:textId="6777BAC3" w:rsidR="00A8751F" w:rsidRPr="004F70D0" w:rsidRDefault="00A8751F" w:rsidP="00A8751F">
            <w:pPr>
              <w:pStyle w:val="TAC"/>
              <w:rPr>
                <w:ins w:id="459" w:author="Iana Siomina" w:date="2018-10-30T19:43:00Z"/>
                <w:rFonts w:cs="v4.2.0"/>
              </w:rPr>
            </w:pPr>
            <w:ins w:id="460" w:author="Iana Siomina" w:date="2018-10-30T19:43:00Z">
              <w:r w:rsidRPr="004F70D0">
                <w:rPr>
                  <w:rFonts w:cs="v4.2.0"/>
                </w:rPr>
                <w:t>ULBWP.1</w:t>
              </w:r>
            </w:ins>
          </w:p>
        </w:tc>
        <w:tc>
          <w:tcPr>
            <w:tcW w:w="2835" w:type="dxa"/>
            <w:gridSpan w:val="3"/>
            <w:tcBorders>
              <w:top w:val="single" w:sz="4" w:space="0" w:color="auto"/>
              <w:left w:val="single" w:sz="4" w:space="0" w:color="auto"/>
              <w:bottom w:val="single" w:sz="4" w:space="0" w:color="auto"/>
              <w:right w:val="single" w:sz="4" w:space="0" w:color="auto"/>
            </w:tcBorders>
          </w:tcPr>
          <w:p w14:paraId="3F57475B" w14:textId="7744BD1A" w:rsidR="00A8751F" w:rsidRPr="004F70D0" w:rsidRDefault="00A8751F" w:rsidP="00A8751F">
            <w:pPr>
              <w:pStyle w:val="TAC"/>
              <w:rPr>
                <w:ins w:id="461" w:author="Iana Siomina" w:date="2018-10-30T19:43:00Z"/>
                <w:rFonts w:cs="v4.2.0"/>
              </w:rPr>
            </w:pPr>
            <w:ins w:id="462" w:author="Iana Siomina" w:date="2018-10-30T19:43:00Z">
              <w:r w:rsidRPr="004F70D0">
                <w:rPr>
                  <w:rFonts w:cs="v4.2.0"/>
                </w:rPr>
                <w:t>ULBWP.1</w:t>
              </w:r>
            </w:ins>
          </w:p>
        </w:tc>
      </w:tr>
      <w:tr w:rsidR="00A8751F" w:rsidRPr="004F70D0" w14:paraId="16E4F272" w14:textId="77777777" w:rsidTr="007B6F01">
        <w:trPr>
          <w:cantSplit/>
          <w:jc w:val="center"/>
          <w:ins w:id="463" w:author="Iana Siomina" w:date="2018-10-30T13:53:00Z"/>
        </w:trPr>
        <w:tc>
          <w:tcPr>
            <w:tcW w:w="1880" w:type="dxa"/>
            <w:tcBorders>
              <w:top w:val="single" w:sz="4" w:space="0" w:color="auto"/>
              <w:left w:val="single" w:sz="4" w:space="0" w:color="auto"/>
              <w:bottom w:val="single" w:sz="4" w:space="0" w:color="auto"/>
              <w:right w:val="single" w:sz="4" w:space="0" w:color="auto"/>
            </w:tcBorders>
          </w:tcPr>
          <w:p w14:paraId="0DDA28D1" w14:textId="77777777" w:rsidR="00A8751F" w:rsidRPr="004F70D0" w:rsidRDefault="00A8751F" w:rsidP="00A8751F">
            <w:pPr>
              <w:pStyle w:val="TAL"/>
              <w:rPr>
                <w:ins w:id="464" w:author="Iana Siomina" w:date="2018-10-30T13:53:00Z"/>
                <w:rFonts w:cs="Arial"/>
                <w:bCs/>
              </w:rPr>
            </w:pPr>
            <w:ins w:id="465" w:author="Iana Siomina" w:date="2018-10-30T13:53:00Z">
              <w:r w:rsidRPr="004F70D0">
                <w:rPr>
                  <w:rFonts w:cs="Arial"/>
                  <w:szCs w:val="18"/>
                  <w:lang w:val="en-US"/>
                </w:rPr>
                <w:t>EPRE ratio of PSS to SSS</w:t>
              </w:r>
            </w:ins>
          </w:p>
        </w:tc>
        <w:tc>
          <w:tcPr>
            <w:tcW w:w="767" w:type="dxa"/>
            <w:vMerge w:val="restart"/>
            <w:tcBorders>
              <w:top w:val="single" w:sz="4" w:space="0" w:color="auto"/>
              <w:left w:val="single" w:sz="4" w:space="0" w:color="auto"/>
              <w:right w:val="single" w:sz="4" w:space="0" w:color="auto"/>
            </w:tcBorders>
            <w:vAlign w:val="center"/>
          </w:tcPr>
          <w:p w14:paraId="055C9AF8" w14:textId="77777777" w:rsidR="00A8751F" w:rsidRPr="004F70D0" w:rsidRDefault="00A8751F" w:rsidP="00A8751F">
            <w:pPr>
              <w:pStyle w:val="TAC"/>
              <w:rPr>
                <w:ins w:id="466" w:author="Iana Siomina" w:date="2018-10-30T13:53:00Z"/>
                <w:rFonts w:cs="Arial"/>
              </w:rPr>
            </w:pPr>
            <w:ins w:id="467" w:author="Iana Siomina" w:date="2018-10-30T13:53:00Z">
              <w:r w:rsidRPr="004F70D0">
                <w:rPr>
                  <w:rFonts w:cs="Arial"/>
                </w:rPr>
                <w:t>dB</w:t>
              </w:r>
            </w:ins>
          </w:p>
        </w:tc>
        <w:tc>
          <w:tcPr>
            <w:tcW w:w="1418" w:type="dxa"/>
            <w:vMerge w:val="restart"/>
            <w:tcBorders>
              <w:top w:val="single" w:sz="4" w:space="0" w:color="auto"/>
              <w:left w:val="single" w:sz="4" w:space="0" w:color="auto"/>
              <w:right w:val="single" w:sz="4" w:space="0" w:color="auto"/>
            </w:tcBorders>
          </w:tcPr>
          <w:p w14:paraId="0E7C717D" w14:textId="3A1B0C3D" w:rsidR="00A8751F" w:rsidRPr="004F70D0" w:rsidRDefault="00A8751F" w:rsidP="00A8751F">
            <w:pPr>
              <w:pStyle w:val="TAC"/>
              <w:rPr>
                <w:ins w:id="468" w:author="Iana Siomina" w:date="2018-10-30T13:53:00Z"/>
                <w:rFonts w:cs="Arial"/>
              </w:rPr>
            </w:pPr>
            <w:ins w:id="469" w:author="Iana Siomina" w:date="2018-10-30T13:56:00Z">
              <w:r w:rsidRPr="004F70D0">
                <w:rPr>
                  <w:rFonts w:cs="v4.2.0"/>
                  <w:lang w:eastAsia="zh-CN"/>
                </w:rPr>
                <w:t>Conf 1, 2, 3, 4</w:t>
              </w:r>
            </w:ins>
          </w:p>
        </w:tc>
        <w:tc>
          <w:tcPr>
            <w:tcW w:w="2587" w:type="dxa"/>
            <w:gridSpan w:val="4"/>
            <w:vMerge w:val="restart"/>
            <w:tcBorders>
              <w:top w:val="single" w:sz="4" w:space="0" w:color="auto"/>
              <w:left w:val="single" w:sz="4" w:space="0" w:color="auto"/>
              <w:right w:val="single" w:sz="4" w:space="0" w:color="auto"/>
            </w:tcBorders>
            <w:vAlign w:val="center"/>
          </w:tcPr>
          <w:p w14:paraId="571A72BE" w14:textId="77777777" w:rsidR="00A8751F" w:rsidRPr="004F70D0" w:rsidRDefault="00A8751F" w:rsidP="00A8751F">
            <w:pPr>
              <w:pStyle w:val="TAC"/>
              <w:rPr>
                <w:ins w:id="470" w:author="Iana Siomina" w:date="2018-10-30T13:53:00Z"/>
                <w:rFonts w:cs="v4.2.0"/>
              </w:rPr>
            </w:pPr>
            <w:ins w:id="471" w:author="Iana Siomina" w:date="2018-10-30T13:53:00Z">
              <w:r w:rsidRPr="004F70D0">
                <w:rPr>
                  <w:rFonts w:cs="Arial"/>
                </w:rPr>
                <w:t>0</w:t>
              </w:r>
            </w:ins>
          </w:p>
        </w:tc>
        <w:tc>
          <w:tcPr>
            <w:tcW w:w="2835" w:type="dxa"/>
            <w:gridSpan w:val="3"/>
            <w:vMerge w:val="restart"/>
            <w:tcBorders>
              <w:top w:val="single" w:sz="4" w:space="0" w:color="auto"/>
              <w:left w:val="single" w:sz="4" w:space="0" w:color="auto"/>
              <w:right w:val="single" w:sz="4" w:space="0" w:color="auto"/>
            </w:tcBorders>
            <w:vAlign w:val="center"/>
          </w:tcPr>
          <w:p w14:paraId="2CB0D4EA" w14:textId="77777777" w:rsidR="00A8751F" w:rsidRPr="004F70D0" w:rsidRDefault="00A8751F" w:rsidP="00A8751F">
            <w:pPr>
              <w:pStyle w:val="TAC"/>
              <w:rPr>
                <w:ins w:id="472" w:author="Iana Siomina" w:date="2018-10-30T13:53:00Z"/>
                <w:rFonts w:cs="Arial"/>
              </w:rPr>
            </w:pPr>
            <w:ins w:id="473" w:author="Iana Siomina" w:date="2018-10-30T13:53:00Z">
              <w:r w:rsidRPr="004F70D0">
                <w:rPr>
                  <w:rFonts w:cs="Arial"/>
                </w:rPr>
                <w:t>0</w:t>
              </w:r>
            </w:ins>
          </w:p>
        </w:tc>
      </w:tr>
      <w:tr w:rsidR="00A8751F" w:rsidRPr="004F70D0" w14:paraId="00DFB2DB" w14:textId="77777777" w:rsidTr="007B6F01">
        <w:trPr>
          <w:cantSplit/>
          <w:jc w:val="center"/>
          <w:ins w:id="474" w:author="Iana Siomina" w:date="2018-10-30T13:53:00Z"/>
        </w:trPr>
        <w:tc>
          <w:tcPr>
            <w:tcW w:w="1880" w:type="dxa"/>
            <w:tcBorders>
              <w:top w:val="single" w:sz="4" w:space="0" w:color="auto"/>
              <w:left w:val="single" w:sz="4" w:space="0" w:color="auto"/>
              <w:bottom w:val="single" w:sz="4" w:space="0" w:color="auto"/>
              <w:right w:val="single" w:sz="4" w:space="0" w:color="auto"/>
            </w:tcBorders>
          </w:tcPr>
          <w:p w14:paraId="6835C64B" w14:textId="77777777" w:rsidR="00A8751F" w:rsidRPr="004F70D0" w:rsidRDefault="00A8751F" w:rsidP="00A8751F">
            <w:pPr>
              <w:pStyle w:val="TAL"/>
              <w:rPr>
                <w:ins w:id="475" w:author="Iana Siomina" w:date="2018-10-30T13:53:00Z"/>
                <w:rFonts w:cs="Arial"/>
                <w:bCs/>
              </w:rPr>
            </w:pPr>
            <w:ins w:id="476" w:author="Iana Siomina" w:date="2018-10-30T13:53:00Z">
              <w:r w:rsidRPr="004F70D0">
                <w:rPr>
                  <w:rFonts w:cs="Arial"/>
                  <w:szCs w:val="18"/>
                  <w:lang w:val="en-US"/>
                </w:rPr>
                <w:t>EPRE ratio of PBCH_DMRS to SSS</w:t>
              </w:r>
            </w:ins>
          </w:p>
        </w:tc>
        <w:tc>
          <w:tcPr>
            <w:tcW w:w="767" w:type="dxa"/>
            <w:vMerge/>
            <w:tcBorders>
              <w:left w:val="single" w:sz="4" w:space="0" w:color="auto"/>
              <w:right w:val="single" w:sz="4" w:space="0" w:color="auto"/>
            </w:tcBorders>
          </w:tcPr>
          <w:p w14:paraId="72052500" w14:textId="77777777" w:rsidR="00A8751F" w:rsidRPr="004F70D0" w:rsidRDefault="00A8751F" w:rsidP="00A8751F">
            <w:pPr>
              <w:pStyle w:val="TAC"/>
              <w:rPr>
                <w:ins w:id="477" w:author="Iana Siomina" w:date="2018-10-30T13:53:00Z"/>
                <w:rFonts w:cs="Arial"/>
              </w:rPr>
            </w:pPr>
          </w:p>
        </w:tc>
        <w:tc>
          <w:tcPr>
            <w:tcW w:w="1418" w:type="dxa"/>
            <w:vMerge/>
            <w:tcBorders>
              <w:left w:val="single" w:sz="4" w:space="0" w:color="auto"/>
              <w:right w:val="single" w:sz="4" w:space="0" w:color="auto"/>
            </w:tcBorders>
          </w:tcPr>
          <w:p w14:paraId="4A697792" w14:textId="77777777" w:rsidR="00A8751F" w:rsidRPr="004F70D0" w:rsidRDefault="00A8751F" w:rsidP="00A8751F">
            <w:pPr>
              <w:pStyle w:val="TAC"/>
              <w:rPr>
                <w:ins w:id="478" w:author="Iana Siomina" w:date="2018-10-30T13:53:00Z"/>
                <w:rFonts w:cs="v4.2.0"/>
              </w:rPr>
            </w:pPr>
          </w:p>
        </w:tc>
        <w:tc>
          <w:tcPr>
            <w:tcW w:w="2587" w:type="dxa"/>
            <w:gridSpan w:val="4"/>
            <w:vMerge/>
            <w:tcBorders>
              <w:left w:val="single" w:sz="4" w:space="0" w:color="auto"/>
              <w:right w:val="single" w:sz="4" w:space="0" w:color="auto"/>
            </w:tcBorders>
          </w:tcPr>
          <w:p w14:paraId="4B1CFE92" w14:textId="77777777" w:rsidR="00A8751F" w:rsidRPr="004F70D0" w:rsidRDefault="00A8751F" w:rsidP="00A8751F">
            <w:pPr>
              <w:pStyle w:val="TAC"/>
              <w:rPr>
                <w:ins w:id="479" w:author="Iana Siomina" w:date="2018-10-30T13:53:00Z"/>
                <w:rFonts w:cs="v4.2.0"/>
              </w:rPr>
            </w:pPr>
          </w:p>
        </w:tc>
        <w:tc>
          <w:tcPr>
            <w:tcW w:w="2835" w:type="dxa"/>
            <w:gridSpan w:val="3"/>
            <w:vMerge/>
            <w:tcBorders>
              <w:left w:val="single" w:sz="4" w:space="0" w:color="auto"/>
              <w:right w:val="single" w:sz="4" w:space="0" w:color="auto"/>
            </w:tcBorders>
          </w:tcPr>
          <w:p w14:paraId="325EFB69" w14:textId="77777777" w:rsidR="00A8751F" w:rsidRPr="004F70D0" w:rsidRDefault="00A8751F" w:rsidP="00A8751F">
            <w:pPr>
              <w:pStyle w:val="TAC"/>
              <w:rPr>
                <w:ins w:id="480" w:author="Iana Siomina" w:date="2018-10-30T13:53:00Z"/>
                <w:rFonts w:cs="v4.2.0"/>
              </w:rPr>
            </w:pPr>
          </w:p>
        </w:tc>
      </w:tr>
      <w:tr w:rsidR="00A8751F" w:rsidRPr="004F70D0" w14:paraId="622741A7" w14:textId="77777777" w:rsidTr="007B6F01">
        <w:trPr>
          <w:cantSplit/>
          <w:jc w:val="center"/>
          <w:ins w:id="481" w:author="Iana Siomina" w:date="2018-10-30T13:53:00Z"/>
        </w:trPr>
        <w:tc>
          <w:tcPr>
            <w:tcW w:w="1880" w:type="dxa"/>
            <w:tcBorders>
              <w:top w:val="single" w:sz="4" w:space="0" w:color="auto"/>
              <w:left w:val="single" w:sz="4" w:space="0" w:color="auto"/>
              <w:bottom w:val="single" w:sz="4" w:space="0" w:color="auto"/>
              <w:right w:val="single" w:sz="4" w:space="0" w:color="auto"/>
            </w:tcBorders>
          </w:tcPr>
          <w:p w14:paraId="20DD2885" w14:textId="77777777" w:rsidR="00A8751F" w:rsidRPr="004F70D0" w:rsidRDefault="00A8751F" w:rsidP="00A8751F">
            <w:pPr>
              <w:pStyle w:val="TAL"/>
              <w:rPr>
                <w:ins w:id="482" w:author="Iana Siomina" w:date="2018-10-30T13:53:00Z"/>
                <w:rFonts w:cs="Arial"/>
                <w:bCs/>
              </w:rPr>
            </w:pPr>
            <w:ins w:id="483" w:author="Iana Siomina" w:date="2018-10-30T13:53:00Z">
              <w:r w:rsidRPr="004F70D0">
                <w:rPr>
                  <w:rFonts w:cs="Arial"/>
                  <w:szCs w:val="18"/>
                  <w:lang w:val="en-US"/>
                </w:rPr>
                <w:t>EPRE ratio of PBCH to PBCH_DMRS</w:t>
              </w:r>
            </w:ins>
          </w:p>
        </w:tc>
        <w:tc>
          <w:tcPr>
            <w:tcW w:w="767" w:type="dxa"/>
            <w:vMerge/>
            <w:tcBorders>
              <w:left w:val="single" w:sz="4" w:space="0" w:color="auto"/>
              <w:right w:val="single" w:sz="4" w:space="0" w:color="auto"/>
            </w:tcBorders>
          </w:tcPr>
          <w:p w14:paraId="5F682931" w14:textId="77777777" w:rsidR="00A8751F" w:rsidRPr="004F70D0" w:rsidRDefault="00A8751F" w:rsidP="00A8751F">
            <w:pPr>
              <w:pStyle w:val="TAC"/>
              <w:rPr>
                <w:ins w:id="484" w:author="Iana Siomina" w:date="2018-10-30T13:53:00Z"/>
                <w:rFonts w:cs="Arial"/>
              </w:rPr>
            </w:pPr>
          </w:p>
        </w:tc>
        <w:tc>
          <w:tcPr>
            <w:tcW w:w="1418" w:type="dxa"/>
            <w:vMerge/>
            <w:tcBorders>
              <w:left w:val="single" w:sz="4" w:space="0" w:color="auto"/>
              <w:right w:val="single" w:sz="4" w:space="0" w:color="auto"/>
            </w:tcBorders>
          </w:tcPr>
          <w:p w14:paraId="3A012EF4" w14:textId="77777777" w:rsidR="00A8751F" w:rsidRPr="004F70D0" w:rsidRDefault="00A8751F" w:rsidP="00A8751F">
            <w:pPr>
              <w:pStyle w:val="TAC"/>
              <w:rPr>
                <w:ins w:id="485" w:author="Iana Siomina" w:date="2018-10-30T13:53:00Z"/>
                <w:rFonts w:cs="v4.2.0"/>
              </w:rPr>
            </w:pPr>
          </w:p>
        </w:tc>
        <w:tc>
          <w:tcPr>
            <w:tcW w:w="2587" w:type="dxa"/>
            <w:gridSpan w:val="4"/>
            <w:vMerge/>
            <w:tcBorders>
              <w:left w:val="single" w:sz="4" w:space="0" w:color="auto"/>
              <w:right w:val="single" w:sz="4" w:space="0" w:color="auto"/>
            </w:tcBorders>
          </w:tcPr>
          <w:p w14:paraId="5A73293F" w14:textId="77777777" w:rsidR="00A8751F" w:rsidRPr="004F70D0" w:rsidRDefault="00A8751F" w:rsidP="00A8751F">
            <w:pPr>
              <w:pStyle w:val="TAC"/>
              <w:rPr>
                <w:ins w:id="486" w:author="Iana Siomina" w:date="2018-10-30T13:53:00Z"/>
                <w:rFonts w:cs="v4.2.0"/>
              </w:rPr>
            </w:pPr>
          </w:p>
        </w:tc>
        <w:tc>
          <w:tcPr>
            <w:tcW w:w="2835" w:type="dxa"/>
            <w:gridSpan w:val="3"/>
            <w:vMerge/>
            <w:tcBorders>
              <w:left w:val="single" w:sz="4" w:space="0" w:color="auto"/>
              <w:right w:val="single" w:sz="4" w:space="0" w:color="auto"/>
            </w:tcBorders>
          </w:tcPr>
          <w:p w14:paraId="0F02313A" w14:textId="77777777" w:rsidR="00A8751F" w:rsidRPr="004F70D0" w:rsidRDefault="00A8751F" w:rsidP="00A8751F">
            <w:pPr>
              <w:pStyle w:val="TAC"/>
              <w:rPr>
                <w:ins w:id="487" w:author="Iana Siomina" w:date="2018-10-30T13:53:00Z"/>
                <w:rFonts w:cs="v4.2.0"/>
              </w:rPr>
            </w:pPr>
          </w:p>
        </w:tc>
      </w:tr>
      <w:tr w:rsidR="00A8751F" w:rsidRPr="004F70D0" w14:paraId="46120020" w14:textId="77777777" w:rsidTr="007B6F01">
        <w:trPr>
          <w:cantSplit/>
          <w:jc w:val="center"/>
          <w:ins w:id="488" w:author="Iana Siomina" w:date="2018-10-30T13:53:00Z"/>
        </w:trPr>
        <w:tc>
          <w:tcPr>
            <w:tcW w:w="1880" w:type="dxa"/>
            <w:tcBorders>
              <w:top w:val="single" w:sz="4" w:space="0" w:color="auto"/>
              <w:left w:val="single" w:sz="4" w:space="0" w:color="auto"/>
              <w:bottom w:val="single" w:sz="4" w:space="0" w:color="auto"/>
              <w:right w:val="single" w:sz="4" w:space="0" w:color="auto"/>
            </w:tcBorders>
          </w:tcPr>
          <w:p w14:paraId="170E9DBB" w14:textId="77777777" w:rsidR="00A8751F" w:rsidRPr="004F70D0" w:rsidRDefault="00A8751F" w:rsidP="00A8751F">
            <w:pPr>
              <w:pStyle w:val="TAL"/>
              <w:rPr>
                <w:ins w:id="489" w:author="Iana Siomina" w:date="2018-10-30T13:53:00Z"/>
                <w:rFonts w:cs="Arial"/>
                <w:bCs/>
              </w:rPr>
            </w:pPr>
            <w:ins w:id="490" w:author="Iana Siomina" w:date="2018-10-30T13:53:00Z">
              <w:r w:rsidRPr="004F70D0">
                <w:rPr>
                  <w:rFonts w:cs="Arial"/>
                  <w:szCs w:val="18"/>
                  <w:lang w:val="en-US"/>
                </w:rPr>
                <w:t>EPRE ratio of PDCCH_DMRS to SSS</w:t>
              </w:r>
            </w:ins>
          </w:p>
        </w:tc>
        <w:tc>
          <w:tcPr>
            <w:tcW w:w="767" w:type="dxa"/>
            <w:vMerge/>
            <w:tcBorders>
              <w:left w:val="single" w:sz="4" w:space="0" w:color="auto"/>
              <w:right w:val="single" w:sz="4" w:space="0" w:color="auto"/>
            </w:tcBorders>
          </w:tcPr>
          <w:p w14:paraId="26C5BE4A" w14:textId="77777777" w:rsidR="00A8751F" w:rsidRPr="004F70D0" w:rsidRDefault="00A8751F" w:rsidP="00A8751F">
            <w:pPr>
              <w:pStyle w:val="TAC"/>
              <w:rPr>
                <w:ins w:id="491" w:author="Iana Siomina" w:date="2018-10-30T13:53:00Z"/>
                <w:rFonts w:cs="Arial"/>
              </w:rPr>
            </w:pPr>
          </w:p>
        </w:tc>
        <w:tc>
          <w:tcPr>
            <w:tcW w:w="1418" w:type="dxa"/>
            <w:vMerge/>
            <w:tcBorders>
              <w:left w:val="single" w:sz="4" w:space="0" w:color="auto"/>
              <w:right w:val="single" w:sz="4" w:space="0" w:color="auto"/>
            </w:tcBorders>
          </w:tcPr>
          <w:p w14:paraId="0B21EEEF" w14:textId="77777777" w:rsidR="00A8751F" w:rsidRPr="004F70D0" w:rsidRDefault="00A8751F" w:rsidP="00A8751F">
            <w:pPr>
              <w:pStyle w:val="TAC"/>
              <w:rPr>
                <w:ins w:id="492" w:author="Iana Siomina" w:date="2018-10-30T13:53:00Z"/>
                <w:rFonts w:cs="v4.2.0"/>
              </w:rPr>
            </w:pPr>
          </w:p>
        </w:tc>
        <w:tc>
          <w:tcPr>
            <w:tcW w:w="2587" w:type="dxa"/>
            <w:gridSpan w:val="4"/>
            <w:vMerge/>
            <w:tcBorders>
              <w:left w:val="single" w:sz="4" w:space="0" w:color="auto"/>
              <w:right w:val="single" w:sz="4" w:space="0" w:color="auto"/>
            </w:tcBorders>
          </w:tcPr>
          <w:p w14:paraId="2FD7F654" w14:textId="77777777" w:rsidR="00A8751F" w:rsidRPr="004F70D0" w:rsidRDefault="00A8751F" w:rsidP="00A8751F">
            <w:pPr>
              <w:pStyle w:val="TAC"/>
              <w:rPr>
                <w:ins w:id="493" w:author="Iana Siomina" w:date="2018-10-30T13:53:00Z"/>
                <w:rFonts w:cs="v4.2.0"/>
              </w:rPr>
            </w:pPr>
          </w:p>
        </w:tc>
        <w:tc>
          <w:tcPr>
            <w:tcW w:w="2835" w:type="dxa"/>
            <w:gridSpan w:val="3"/>
            <w:vMerge/>
            <w:tcBorders>
              <w:left w:val="single" w:sz="4" w:space="0" w:color="auto"/>
              <w:right w:val="single" w:sz="4" w:space="0" w:color="auto"/>
            </w:tcBorders>
          </w:tcPr>
          <w:p w14:paraId="0B11D481" w14:textId="77777777" w:rsidR="00A8751F" w:rsidRPr="004F70D0" w:rsidRDefault="00A8751F" w:rsidP="00A8751F">
            <w:pPr>
              <w:pStyle w:val="TAC"/>
              <w:rPr>
                <w:ins w:id="494" w:author="Iana Siomina" w:date="2018-10-30T13:53:00Z"/>
                <w:rFonts w:cs="v4.2.0"/>
              </w:rPr>
            </w:pPr>
          </w:p>
        </w:tc>
      </w:tr>
      <w:tr w:rsidR="00A8751F" w:rsidRPr="004F70D0" w14:paraId="0C999392" w14:textId="77777777" w:rsidTr="007B6F01">
        <w:trPr>
          <w:cantSplit/>
          <w:jc w:val="center"/>
          <w:ins w:id="495" w:author="Iana Siomina" w:date="2018-10-30T13:53:00Z"/>
        </w:trPr>
        <w:tc>
          <w:tcPr>
            <w:tcW w:w="1880" w:type="dxa"/>
            <w:tcBorders>
              <w:top w:val="single" w:sz="4" w:space="0" w:color="auto"/>
              <w:left w:val="single" w:sz="4" w:space="0" w:color="auto"/>
              <w:bottom w:val="single" w:sz="4" w:space="0" w:color="auto"/>
              <w:right w:val="single" w:sz="4" w:space="0" w:color="auto"/>
            </w:tcBorders>
          </w:tcPr>
          <w:p w14:paraId="3B9BAC5C" w14:textId="77777777" w:rsidR="00A8751F" w:rsidRPr="004F70D0" w:rsidRDefault="00A8751F" w:rsidP="00A8751F">
            <w:pPr>
              <w:pStyle w:val="TAL"/>
              <w:rPr>
                <w:ins w:id="496" w:author="Iana Siomina" w:date="2018-10-30T13:53:00Z"/>
                <w:rFonts w:cs="Arial"/>
                <w:bCs/>
              </w:rPr>
            </w:pPr>
            <w:ins w:id="497" w:author="Iana Siomina" w:date="2018-10-30T13:53:00Z">
              <w:r w:rsidRPr="004F70D0">
                <w:rPr>
                  <w:rFonts w:cs="Arial"/>
                  <w:szCs w:val="18"/>
                  <w:lang w:val="en-US"/>
                </w:rPr>
                <w:t>EPRE ratio of PDCCH to PDCCH_DMRS</w:t>
              </w:r>
            </w:ins>
          </w:p>
        </w:tc>
        <w:tc>
          <w:tcPr>
            <w:tcW w:w="767" w:type="dxa"/>
            <w:vMerge/>
            <w:tcBorders>
              <w:left w:val="single" w:sz="4" w:space="0" w:color="auto"/>
              <w:right w:val="single" w:sz="4" w:space="0" w:color="auto"/>
            </w:tcBorders>
          </w:tcPr>
          <w:p w14:paraId="5E300C01" w14:textId="77777777" w:rsidR="00A8751F" w:rsidRPr="004F70D0" w:rsidRDefault="00A8751F" w:rsidP="00A8751F">
            <w:pPr>
              <w:pStyle w:val="TAC"/>
              <w:rPr>
                <w:ins w:id="498" w:author="Iana Siomina" w:date="2018-10-30T13:53:00Z"/>
                <w:rFonts w:cs="Arial"/>
              </w:rPr>
            </w:pPr>
          </w:p>
        </w:tc>
        <w:tc>
          <w:tcPr>
            <w:tcW w:w="1418" w:type="dxa"/>
            <w:vMerge/>
            <w:tcBorders>
              <w:left w:val="single" w:sz="4" w:space="0" w:color="auto"/>
              <w:right w:val="single" w:sz="4" w:space="0" w:color="auto"/>
            </w:tcBorders>
          </w:tcPr>
          <w:p w14:paraId="7449603F" w14:textId="77777777" w:rsidR="00A8751F" w:rsidRPr="004F70D0" w:rsidRDefault="00A8751F" w:rsidP="00A8751F">
            <w:pPr>
              <w:pStyle w:val="TAC"/>
              <w:rPr>
                <w:ins w:id="499" w:author="Iana Siomina" w:date="2018-10-30T13:53:00Z"/>
                <w:rFonts w:cs="v4.2.0"/>
              </w:rPr>
            </w:pPr>
          </w:p>
        </w:tc>
        <w:tc>
          <w:tcPr>
            <w:tcW w:w="2587" w:type="dxa"/>
            <w:gridSpan w:val="4"/>
            <w:vMerge/>
            <w:tcBorders>
              <w:left w:val="single" w:sz="4" w:space="0" w:color="auto"/>
              <w:right w:val="single" w:sz="4" w:space="0" w:color="auto"/>
            </w:tcBorders>
          </w:tcPr>
          <w:p w14:paraId="3DFE4194" w14:textId="77777777" w:rsidR="00A8751F" w:rsidRPr="004F70D0" w:rsidRDefault="00A8751F" w:rsidP="00A8751F">
            <w:pPr>
              <w:pStyle w:val="TAC"/>
              <w:rPr>
                <w:ins w:id="500" w:author="Iana Siomina" w:date="2018-10-30T13:53:00Z"/>
                <w:rFonts w:cs="v4.2.0"/>
              </w:rPr>
            </w:pPr>
          </w:p>
        </w:tc>
        <w:tc>
          <w:tcPr>
            <w:tcW w:w="2835" w:type="dxa"/>
            <w:gridSpan w:val="3"/>
            <w:vMerge/>
            <w:tcBorders>
              <w:left w:val="single" w:sz="4" w:space="0" w:color="auto"/>
              <w:right w:val="single" w:sz="4" w:space="0" w:color="auto"/>
            </w:tcBorders>
          </w:tcPr>
          <w:p w14:paraId="5E26ABCC" w14:textId="77777777" w:rsidR="00A8751F" w:rsidRPr="004F70D0" w:rsidRDefault="00A8751F" w:rsidP="00A8751F">
            <w:pPr>
              <w:pStyle w:val="TAC"/>
              <w:rPr>
                <w:ins w:id="501" w:author="Iana Siomina" w:date="2018-10-30T13:53:00Z"/>
                <w:rFonts w:cs="v4.2.0"/>
              </w:rPr>
            </w:pPr>
          </w:p>
        </w:tc>
      </w:tr>
      <w:tr w:rsidR="00A8751F" w:rsidRPr="004F70D0" w14:paraId="464E1B7B" w14:textId="77777777" w:rsidTr="007B6F01">
        <w:trPr>
          <w:cantSplit/>
          <w:jc w:val="center"/>
          <w:ins w:id="502" w:author="Iana Siomina" w:date="2018-10-30T13:53:00Z"/>
        </w:trPr>
        <w:tc>
          <w:tcPr>
            <w:tcW w:w="1880" w:type="dxa"/>
            <w:tcBorders>
              <w:top w:val="single" w:sz="4" w:space="0" w:color="auto"/>
              <w:left w:val="single" w:sz="4" w:space="0" w:color="auto"/>
              <w:bottom w:val="single" w:sz="4" w:space="0" w:color="auto"/>
              <w:right w:val="single" w:sz="4" w:space="0" w:color="auto"/>
            </w:tcBorders>
          </w:tcPr>
          <w:p w14:paraId="7ABEEF13" w14:textId="77777777" w:rsidR="00A8751F" w:rsidRPr="004F70D0" w:rsidRDefault="00A8751F" w:rsidP="00A8751F">
            <w:pPr>
              <w:pStyle w:val="TAL"/>
              <w:rPr>
                <w:ins w:id="503" w:author="Iana Siomina" w:date="2018-10-30T13:53:00Z"/>
                <w:rFonts w:cs="Arial"/>
                <w:bCs/>
              </w:rPr>
            </w:pPr>
            <w:ins w:id="504" w:author="Iana Siomina" w:date="2018-10-30T13:53:00Z">
              <w:r w:rsidRPr="004F70D0">
                <w:rPr>
                  <w:rFonts w:cs="Arial"/>
                  <w:szCs w:val="18"/>
                  <w:lang w:val="en-US"/>
                </w:rPr>
                <w:t>EPRE ratio of PDSCH_DMRS to SSS</w:t>
              </w:r>
            </w:ins>
          </w:p>
        </w:tc>
        <w:tc>
          <w:tcPr>
            <w:tcW w:w="767" w:type="dxa"/>
            <w:vMerge/>
            <w:tcBorders>
              <w:left w:val="single" w:sz="4" w:space="0" w:color="auto"/>
              <w:right w:val="single" w:sz="4" w:space="0" w:color="auto"/>
            </w:tcBorders>
          </w:tcPr>
          <w:p w14:paraId="09E69E19" w14:textId="77777777" w:rsidR="00A8751F" w:rsidRPr="004F70D0" w:rsidRDefault="00A8751F" w:rsidP="00A8751F">
            <w:pPr>
              <w:pStyle w:val="TAC"/>
              <w:rPr>
                <w:ins w:id="505" w:author="Iana Siomina" w:date="2018-10-30T13:53:00Z"/>
                <w:rFonts w:cs="Arial"/>
              </w:rPr>
            </w:pPr>
          </w:p>
        </w:tc>
        <w:tc>
          <w:tcPr>
            <w:tcW w:w="1418" w:type="dxa"/>
            <w:vMerge/>
            <w:tcBorders>
              <w:left w:val="single" w:sz="4" w:space="0" w:color="auto"/>
              <w:right w:val="single" w:sz="4" w:space="0" w:color="auto"/>
            </w:tcBorders>
          </w:tcPr>
          <w:p w14:paraId="6F4BD1A9" w14:textId="77777777" w:rsidR="00A8751F" w:rsidRPr="004F70D0" w:rsidRDefault="00A8751F" w:rsidP="00A8751F">
            <w:pPr>
              <w:pStyle w:val="TAC"/>
              <w:rPr>
                <w:ins w:id="506" w:author="Iana Siomina" w:date="2018-10-30T13:53:00Z"/>
                <w:rFonts w:cs="v4.2.0"/>
              </w:rPr>
            </w:pPr>
          </w:p>
        </w:tc>
        <w:tc>
          <w:tcPr>
            <w:tcW w:w="2587" w:type="dxa"/>
            <w:gridSpan w:val="4"/>
            <w:vMerge/>
            <w:tcBorders>
              <w:left w:val="single" w:sz="4" w:space="0" w:color="auto"/>
              <w:right w:val="single" w:sz="4" w:space="0" w:color="auto"/>
            </w:tcBorders>
          </w:tcPr>
          <w:p w14:paraId="4AB74385" w14:textId="77777777" w:rsidR="00A8751F" w:rsidRPr="004F70D0" w:rsidRDefault="00A8751F" w:rsidP="00A8751F">
            <w:pPr>
              <w:pStyle w:val="TAC"/>
              <w:rPr>
                <w:ins w:id="507" w:author="Iana Siomina" w:date="2018-10-30T13:53:00Z"/>
                <w:rFonts w:cs="v4.2.0"/>
              </w:rPr>
            </w:pPr>
          </w:p>
        </w:tc>
        <w:tc>
          <w:tcPr>
            <w:tcW w:w="2835" w:type="dxa"/>
            <w:gridSpan w:val="3"/>
            <w:vMerge/>
            <w:tcBorders>
              <w:left w:val="single" w:sz="4" w:space="0" w:color="auto"/>
              <w:right w:val="single" w:sz="4" w:space="0" w:color="auto"/>
            </w:tcBorders>
          </w:tcPr>
          <w:p w14:paraId="73A61A5B" w14:textId="77777777" w:rsidR="00A8751F" w:rsidRPr="004F70D0" w:rsidRDefault="00A8751F" w:rsidP="00A8751F">
            <w:pPr>
              <w:pStyle w:val="TAC"/>
              <w:rPr>
                <w:ins w:id="508" w:author="Iana Siomina" w:date="2018-10-30T13:53:00Z"/>
                <w:rFonts w:cs="v4.2.0"/>
              </w:rPr>
            </w:pPr>
          </w:p>
        </w:tc>
      </w:tr>
      <w:tr w:rsidR="00A8751F" w:rsidRPr="004F70D0" w14:paraId="630F5E6B" w14:textId="77777777" w:rsidTr="007B6F01">
        <w:trPr>
          <w:cantSplit/>
          <w:jc w:val="center"/>
          <w:ins w:id="509" w:author="Iana Siomina" w:date="2018-10-30T13:53:00Z"/>
        </w:trPr>
        <w:tc>
          <w:tcPr>
            <w:tcW w:w="1880" w:type="dxa"/>
            <w:tcBorders>
              <w:top w:val="single" w:sz="4" w:space="0" w:color="auto"/>
              <w:left w:val="single" w:sz="4" w:space="0" w:color="auto"/>
              <w:bottom w:val="single" w:sz="4" w:space="0" w:color="auto"/>
              <w:right w:val="single" w:sz="4" w:space="0" w:color="auto"/>
            </w:tcBorders>
          </w:tcPr>
          <w:p w14:paraId="3D81126E" w14:textId="77777777" w:rsidR="00A8751F" w:rsidRPr="004F70D0" w:rsidRDefault="00A8751F" w:rsidP="00A8751F">
            <w:pPr>
              <w:pStyle w:val="TAL"/>
              <w:rPr>
                <w:ins w:id="510" w:author="Iana Siomina" w:date="2018-10-30T13:53:00Z"/>
                <w:rFonts w:cs="Arial"/>
                <w:bCs/>
              </w:rPr>
            </w:pPr>
            <w:ins w:id="511" w:author="Iana Siomina" w:date="2018-10-30T13:53:00Z">
              <w:r w:rsidRPr="004F70D0">
                <w:rPr>
                  <w:rFonts w:cs="Arial"/>
                  <w:szCs w:val="18"/>
                  <w:lang w:val="en-US"/>
                </w:rPr>
                <w:t>EPRE ratio of PDSCH to PDSCH_DMRS</w:t>
              </w:r>
            </w:ins>
          </w:p>
        </w:tc>
        <w:tc>
          <w:tcPr>
            <w:tcW w:w="767" w:type="dxa"/>
            <w:vMerge/>
            <w:tcBorders>
              <w:left w:val="single" w:sz="4" w:space="0" w:color="auto"/>
              <w:right w:val="single" w:sz="4" w:space="0" w:color="auto"/>
            </w:tcBorders>
          </w:tcPr>
          <w:p w14:paraId="1BACCA26" w14:textId="77777777" w:rsidR="00A8751F" w:rsidRPr="004F70D0" w:rsidRDefault="00A8751F" w:rsidP="00A8751F">
            <w:pPr>
              <w:pStyle w:val="TAC"/>
              <w:rPr>
                <w:ins w:id="512" w:author="Iana Siomina" w:date="2018-10-30T13:53:00Z"/>
                <w:rFonts w:cs="Arial"/>
              </w:rPr>
            </w:pPr>
          </w:p>
        </w:tc>
        <w:tc>
          <w:tcPr>
            <w:tcW w:w="1418" w:type="dxa"/>
            <w:vMerge/>
            <w:tcBorders>
              <w:left w:val="single" w:sz="4" w:space="0" w:color="auto"/>
              <w:right w:val="single" w:sz="4" w:space="0" w:color="auto"/>
            </w:tcBorders>
          </w:tcPr>
          <w:p w14:paraId="4ED3D285" w14:textId="77777777" w:rsidR="00A8751F" w:rsidRPr="004F70D0" w:rsidRDefault="00A8751F" w:rsidP="00A8751F">
            <w:pPr>
              <w:pStyle w:val="TAC"/>
              <w:rPr>
                <w:ins w:id="513" w:author="Iana Siomina" w:date="2018-10-30T13:53:00Z"/>
                <w:rFonts w:cs="v4.2.0"/>
              </w:rPr>
            </w:pPr>
          </w:p>
        </w:tc>
        <w:tc>
          <w:tcPr>
            <w:tcW w:w="2587" w:type="dxa"/>
            <w:gridSpan w:val="4"/>
            <w:vMerge/>
            <w:tcBorders>
              <w:left w:val="single" w:sz="4" w:space="0" w:color="auto"/>
              <w:right w:val="single" w:sz="4" w:space="0" w:color="auto"/>
            </w:tcBorders>
          </w:tcPr>
          <w:p w14:paraId="2F40136E" w14:textId="77777777" w:rsidR="00A8751F" w:rsidRPr="004F70D0" w:rsidRDefault="00A8751F" w:rsidP="00A8751F">
            <w:pPr>
              <w:pStyle w:val="TAC"/>
              <w:rPr>
                <w:ins w:id="514" w:author="Iana Siomina" w:date="2018-10-30T13:53:00Z"/>
                <w:rFonts w:cs="v4.2.0"/>
              </w:rPr>
            </w:pPr>
          </w:p>
        </w:tc>
        <w:tc>
          <w:tcPr>
            <w:tcW w:w="2835" w:type="dxa"/>
            <w:gridSpan w:val="3"/>
            <w:vMerge/>
            <w:tcBorders>
              <w:left w:val="single" w:sz="4" w:space="0" w:color="auto"/>
              <w:right w:val="single" w:sz="4" w:space="0" w:color="auto"/>
            </w:tcBorders>
          </w:tcPr>
          <w:p w14:paraId="48363801" w14:textId="77777777" w:rsidR="00A8751F" w:rsidRPr="004F70D0" w:rsidRDefault="00A8751F" w:rsidP="00A8751F">
            <w:pPr>
              <w:pStyle w:val="TAC"/>
              <w:rPr>
                <w:ins w:id="515" w:author="Iana Siomina" w:date="2018-10-30T13:53:00Z"/>
                <w:rFonts w:cs="v4.2.0"/>
              </w:rPr>
            </w:pPr>
          </w:p>
        </w:tc>
      </w:tr>
      <w:tr w:rsidR="00A8751F" w:rsidRPr="004F70D0" w14:paraId="7AC0F1E2" w14:textId="77777777" w:rsidTr="007B6F01">
        <w:trPr>
          <w:cantSplit/>
          <w:jc w:val="center"/>
          <w:ins w:id="516" w:author="Iana Siomina" w:date="2018-10-30T13:53:00Z"/>
        </w:trPr>
        <w:tc>
          <w:tcPr>
            <w:tcW w:w="1880" w:type="dxa"/>
            <w:tcBorders>
              <w:top w:val="single" w:sz="4" w:space="0" w:color="auto"/>
              <w:left w:val="single" w:sz="4" w:space="0" w:color="auto"/>
              <w:bottom w:val="single" w:sz="4" w:space="0" w:color="auto"/>
              <w:right w:val="single" w:sz="4" w:space="0" w:color="auto"/>
            </w:tcBorders>
          </w:tcPr>
          <w:p w14:paraId="5FA629D4" w14:textId="77777777" w:rsidR="00A8751F" w:rsidRPr="004F70D0" w:rsidRDefault="00A8751F" w:rsidP="00A8751F">
            <w:pPr>
              <w:pStyle w:val="TAL"/>
              <w:rPr>
                <w:ins w:id="517" w:author="Iana Siomina" w:date="2018-10-30T13:53:00Z"/>
                <w:rFonts w:cs="Arial"/>
                <w:bCs/>
              </w:rPr>
            </w:pPr>
            <w:ins w:id="518" w:author="Iana Siomina" w:date="2018-10-30T13:53:00Z">
              <w:r w:rsidRPr="004F70D0">
                <w:rPr>
                  <w:rFonts w:cs="Arial"/>
                  <w:szCs w:val="18"/>
                  <w:lang w:val="en-US"/>
                </w:rPr>
                <w:t>EPRE ratio of OCNG DMRS to SSS</w:t>
              </w:r>
            </w:ins>
          </w:p>
        </w:tc>
        <w:tc>
          <w:tcPr>
            <w:tcW w:w="767" w:type="dxa"/>
            <w:vMerge/>
            <w:tcBorders>
              <w:left w:val="single" w:sz="4" w:space="0" w:color="auto"/>
              <w:right w:val="single" w:sz="4" w:space="0" w:color="auto"/>
            </w:tcBorders>
          </w:tcPr>
          <w:p w14:paraId="049F86A2" w14:textId="77777777" w:rsidR="00A8751F" w:rsidRPr="004F70D0" w:rsidRDefault="00A8751F" w:rsidP="00A8751F">
            <w:pPr>
              <w:pStyle w:val="TAC"/>
              <w:rPr>
                <w:ins w:id="519" w:author="Iana Siomina" w:date="2018-10-30T13:53:00Z"/>
                <w:rFonts w:cs="Arial"/>
              </w:rPr>
            </w:pPr>
          </w:p>
        </w:tc>
        <w:tc>
          <w:tcPr>
            <w:tcW w:w="1418" w:type="dxa"/>
            <w:vMerge/>
            <w:tcBorders>
              <w:left w:val="single" w:sz="4" w:space="0" w:color="auto"/>
              <w:right w:val="single" w:sz="4" w:space="0" w:color="auto"/>
            </w:tcBorders>
          </w:tcPr>
          <w:p w14:paraId="76FC9571" w14:textId="77777777" w:rsidR="00A8751F" w:rsidRPr="004F70D0" w:rsidRDefault="00A8751F" w:rsidP="00A8751F">
            <w:pPr>
              <w:pStyle w:val="TAC"/>
              <w:rPr>
                <w:ins w:id="520" w:author="Iana Siomina" w:date="2018-10-30T13:53:00Z"/>
                <w:rFonts w:cs="v4.2.0"/>
              </w:rPr>
            </w:pPr>
          </w:p>
        </w:tc>
        <w:tc>
          <w:tcPr>
            <w:tcW w:w="2587" w:type="dxa"/>
            <w:gridSpan w:val="4"/>
            <w:vMerge/>
            <w:tcBorders>
              <w:left w:val="single" w:sz="4" w:space="0" w:color="auto"/>
              <w:right w:val="single" w:sz="4" w:space="0" w:color="auto"/>
            </w:tcBorders>
          </w:tcPr>
          <w:p w14:paraId="52FE10C7" w14:textId="77777777" w:rsidR="00A8751F" w:rsidRPr="004F70D0" w:rsidRDefault="00A8751F" w:rsidP="00A8751F">
            <w:pPr>
              <w:pStyle w:val="TAC"/>
              <w:rPr>
                <w:ins w:id="521" w:author="Iana Siomina" w:date="2018-10-30T13:53:00Z"/>
                <w:rFonts w:cs="v4.2.0"/>
              </w:rPr>
            </w:pPr>
          </w:p>
        </w:tc>
        <w:tc>
          <w:tcPr>
            <w:tcW w:w="2835" w:type="dxa"/>
            <w:gridSpan w:val="3"/>
            <w:vMerge/>
            <w:tcBorders>
              <w:left w:val="single" w:sz="4" w:space="0" w:color="auto"/>
              <w:right w:val="single" w:sz="4" w:space="0" w:color="auto"/>
            </w:tcBorders>
          </w:tcPr>
          <w:p w14:paraId="77D67E87" w14:textId="77777777" w:rsidR="00A8751F" w:rsidRPr="004F70D0" w:rsidRDefault="00A8751F" w:rsidP="00A8751F">
            <w:pPr>
              <w:pStyle w:val="TAC"/>
              <w:rPr>
                <w:ins w:id="522" w:author="Iana Siomina" w:date="2018-10-30T13:53:00Z"/>
                <w:rFonts w:cs="v4.2.0"/>
              </w:rPr>
            </w:pPr>
          </w:p>
        </w:tc>
      </w:tr>
      <w:tr w:rsidR="00A8751F" w:rsidRPr="004F70D0" w14:paraId="5B39D4EA" w14:textId="77777777" w:rsidTr="007B6F01">
        <w:trPr>
          <w:cantSplit/>
          <w:jc w:val="center"/>
          <w:ins w:id="523" w:author="Iana Siomina" w:date="2018-10-30T13:53:00Z"/>
        </w:trPr>
        <w:tc>
          <w:tcPr>
            <w:tcW w:w="1880" w:type="dxa"/>
            <w:tcBorders>
              <w:top w:val="single" w:sz="4" w:space="0" w:color="auto"/>
              <w:left w:val="single" w:sz="4" w:space="0" w:color="auto"/>
              <w:bottom w:val="single" w:sz="4" w:space="0" w:color="auto"/>
              <w:right w:val="single" w:sz="4" w:space="0" w:color="auto"/>
            </w:tcBorders>
          </w:tcPr>
          <w:p w14:paraId="570C5A38" w14:textId="77777777" w:rsidR="00A8751F" w:rsidRPr="004F70D0" w:rsidRDefault="00A8751F" w:rsidP="00A8751F">
            <w:pPr>
              <w:pStyle w:val="TAL"/>
              <w:rPr>
                <w:ins w:id="524" w:author="Iana Siomina" w:date="2018-10-30T13:53:00Z"/>
                <w:rFonts w:cs="Arial"/>
                <w:bCs/>
              </w:rPr>
            </w:pPr>
            <w:ins w:id="525" w:author="Iana Siomina" w:date="2018-10-30T13:53:00Z">
              <w:r w:rsidRPr="004F70D0">
                <w:rPr>
                  <w:rFonts w:cs="Arial"/>
                  <w:szCs w:val="18"/>
                  <w:lang w:val="en-US"/>
                </w:rPr>
                <w:t>EPRE ratio of OCNG to OCNG DMRS</w:t>
              </w:r>
            </w:ins>
          </w:p>
        </w:tc>
        <w:tc>
          <w:tcPr>
            <w:tcW w:w="767" w:type="dxa"/>
            <w:vMerge/>
            <w:tcBorders>
              <w:left w:val="single" w:sz="4" w:space="0" w:color="auto"/>
              <w:bottom w:val="single" w:sz="4" w:space="0" w:color="auto"/>
              <w:right w:val="single" w:sz="4" w:space="0" w:color="auto"/>
            </w:tcBorders>
          </w:tcPr>
          <w:p w14:paraId="0FEDFE92" w14:textId="77777777" w:rsidR="00A8751F" w:rsidRPr="004F70D0" w:rsidRDefault="00A8751F" w:rsidP="00A8751F">
            <w:pPr>
              <w:pStyle w:val="TAC"/>
              <w:rPr>
                <w:ins w:id="526" w:author="Iana Siomina" w:date="2018-10-30T13:53:00Z"/>
                <w:rFonts w:cs="Arial"/>
              </w:rPr>
            </w:pPr>
          </w:p>
        </w:tc>
        <w:tc>
          <w:tcPr>
            <w:tcW w:w="1418" w:type="dxa"/>
            <w:vMerge/>
            <w:tcBorders>
              <w:left w:val="single" w:sz="4" w:space="0" w:color="auto"/>
              <w:bottom w:val="single" w:sz="4" w:space="0" w:color="auto"/>
              <w:right w:val="single" w:sz="4" w:space="0" w:color="auto"/>
            </w:tcBorders>
          </w:tcPr>
          <w:p w14:paraId="384BF3EB" w14:textId="77777777" w:rsidR="00A8751F" w:rsidRPr="004F70D0" w:rsidRDefault="00A8751F" w:rsidP="00A8751F">
            <w:pPr>
              <w:pStyle w:val="TAC"/>
              <w:rPr>
                <w:ins w:id="527" w:author="Iana Siomina" w:date="2018-10-30T13:53:00Z"/>
                <w:rFonts w:cs="v4.2.0"/>
              </w:rPr>
            </w:pPr>
          </w:p>
        </w:tc>
        <w:tc>
          <w:tcPr>
            <w:tcW w:w="2587" w:type="dxa"/>
            <w:gridSpan w:val="4"/>
            <w:vMerge/>
            <w:tcBorders>
              <w:left w:val="single" w:sz="4" w:space="0" w:color="auto"/>
              <w:bottom w:val="single" w:sz="4" w:space="0" w:color="auto"/>
              <w:right w:val="single" w:sz="4" w:space="0" w:color="auto"/>
            </w:tcBorders>
          </w:tcPr>
          <w:p w14:paraId="54D93FC8" w14:textId="77777777" w:rsidR="00A8751F" w:rsidRPr="004F70D0" w:rsidRDefault="00A8751F" w:rsidP="00A8751F">
            <w:pPr>
              <w:pStyle w:val="TAC"/>
              <w:rPr>
                <w:ins w:id="528" w:author="Iana Siomina" w:date="2018-10-30T13:53:00Z"/>
                <w:rFonts w:cs="v4.2.0"/>
              </w:rPr>
            </w:pPr>
          </w:p>
        </w:tc>
        <w:tc>
          <w:tcPr>
            <w:tcW w:w="2835" w:type="dxa"/>
            <w:gridSpan w:val="3"/>
            <w:vMerge/>
            <w:tcBorders>
              <w:left w:val="single" w:sz="4" w:space="0" w:color="auto"/>
              <w:bottom w:val="single" w:sz="4" w:space="0" w:color="auto"/>
              <w:right w:val="single" w:sz="4" w:space="0" w:color="auto"/>
            </w:tcBorders>
          </w:tcPr>
          <w:p w14:paraId="2D70CB73" w14:textId="77777777" w:rsidR="00A8751F" w:rsidRPr="004F70D0" w:rsidRDefault="00A8751F" w:rsidP="00A8751F">
            <w:pPr>
              <w:pStyle w:val="TAC"/>
              <w:rPr>
                <w:ins w:id="529" w:author="Iana Siomina" w:date="2018-10-30T13:53:00Z"/>
                <w:rFonts w:cs="v4.2.0"/>
              </w:rPr>
            </w:pPr>
          </w:p>
        </w:tc>
      </w:tr>
      <w:tr w:rsidR="00A8751F" w:rsidRPr="004F70D0" w14:paraId="65D07DF3" w14:textId="77777777" w:rsidTr="007B6F01">
        <w:trPr>
          <w:cantSplit/>
          <w:trHeight w:val="219"/>
          <w:jc w:val="center"/>
          <w:ins w:id="530" w:author="Iana Siomina" w:date="2018-10-30T13:53:00Z"/>
        </w:trPr>
        <w:tc>
          <w:tcPr>
            <w:tcW w:w="1880" w:type="dxa"/>
            <w:vMerge w:val="restart"/>
            <w:tcBorders>
              <w:top w:val="single" w:sz="4" w:space="0" w:color="auto"/>
              <w:left w:val="single" w:sz="4" w:space="0" w:color="auto"/>
              <w:right w:val="single" w:sz="4" w:space="0" w:color="auto"/>
            </w:tcBorders>
          </w:tcPr>
          <w:p w14:paraId="54AA028D" w14:textId="77777777" w:rsidR="00A8751F" w:rsidRPr="004F70D0" w:rsidRDefault="00A8751F" w:rsidP="00A8751F">
            <w:pPr>
              <w:pStyle w:val="TAL"/>
              <w:rPr>
                <w:ins w:id="531" w:author="Iana Siomina" w:date="2018-10-30T13:53:00Z"/>
                <w:rFonts w:cs="v4.2.0"/>
              </w:rPr>
            </w:pPr>
          </w:p>
          <w:p w14:paraId="1930CA7E" w14:textId="77777777" w:rsidR="00A8751F" w:rsidRPr="004F70D0" w:rsidRDefault="00A8751F" w:rsidP="00A8751F">
            <w:pPr>
              <w:pStyle w:val="TAL"/>
              <w:rPr>
                <w:ins w:id="532" w:author="Iana Siomina" w:date="2018-10-30T13:53:00Z"/>
                <w:rFonts w:cs="v4.2.0"/>
              </w:rPr>
            </w:pPr>
            <w:ins w:id="533" w:author="Iana Siomina" w:date="2018-10-30T13:53:00Z">
              <w:r w:rsidRPr="004F70D0">
                <w:rPr>
                  <w:rFonts w:cs="v4.2.0"/>
                  <w:position w:val="-12"/>
                </w:rPr>
                <w:object w:dxaOrig="408" w:dyaOrig="372" w14:anchorId="4595CB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75pt" o:ole="" fillcolor="window">
                    <v:imagedata r:id="rId12" o:title=""/>
                  </v:shape>
                  <o:OLEObject Type="Embed" ProgID="Equation.3" ShapeID="_x0000_i1025" DrawAspect="Content" ObjectID="_1602712731" r:id="rId13"/>
                </w:object>
              </w:r>
            </w:ins>
            <w:ins w:id="534" w:author="Iana Siomina" w:date="2018-10-30T13:53:00Z">
              <w:r w:rsidRPr="004F70D0">
                <w:rPr>
                  <w:rFonts w:cs="Arial"/>
                  <w:vertAlign w:val="superscript"/>
                </w:rPr>
                <w:t xml:space="preserve"> Note 2</w:t>
              </w:r>
            </w:ins>
          </w:p>
        </w:tc>
        <w:tc>
          <w:tcPr>
            <w:tcW w:w="767" w:type="dxa"/>
            <w:tcBorders>
              <w:top w:val="single" w:sz="4" w:space="0" w:color="auto"/>
              <w:left w:val="single" w:sz="4" w:space="0" w:color="auto"/>
              <w:bottom w:val="single" w:sz="4" w:space="0" w:color="auto"/>
              <w:right w:val="single" w:sz="4" w:space="0" w:color="auto"/>
            </w:tcBorders>
          </w:tcPr>
          <w:p w14:paraId="7FD5137E" w14:textId="77777777" w:rsidR="00A8751F" w:rsidRPr="004F70D0" w:rsidRDefault="00A8751F" w:rsidP="00A8751F">
            <w:pPr>
              <w:pStyle w:val="TAC"/>
              <w:rPr>
                <w:ins w:id="535" w:author="Iana Siomina" w:date="2018-10-30T13:53:00Z"/>
                <w:rFonts w:cs="v4.2.0"/>
              </w:rPr>
            </w:pPr>
            <w:ins w:id="536" w:author="Iana Siomina" w:date="2018-10-30T13:53:00Z">
              <w:r w:rsidRPr="004F70D0">
                <w:rPr>
                  <w:rFonts w:cs="v4.2.0"/>
                </w:rPr>
                <w:t>dBm / 15kHz</w:t>
              </w:r>
            </w:ins>
          </w:p>
        </w:tc>
        <w:tc>
          <w:tcPr>
            <w:tcW w:w="1418" w:type="dxa"/>
            <w:tcBorders>
              <w:top w:val="single" w:sz="4" w:space="0" w:color="auto"/>
              <w:left w:val="single" w:sz="4" w:space="0" w:color="auto"/>
              <w:bottom w:val="single" w:sz="4" w:space="0" w:color="auto"/>
              <w:right w:val="single" w:sz="4" w:space="0" w:color="auto"/>
            </w:tcBorders>
          </w:tcPr>
          <w:p w14:paraId="2C59D32B" w14:textId="3F49D585" w:rsidR="00A8751F" w:rsidRPr="004F70D0" w:rsidRDefault="00A8751F" w:rsidP="00A8751F">
            <w:pPr>
              <w:pStyle w:val="TAC"/>
              <w:rPr>
                <w:ins w:id="537" w:author="Iana Siomina" w:date="2018-10-30T13:53:00Z"/>
                <w:rFonts w:cs="Arial"/>
              </w:rPr>
            </w:pPr>
            <w:ins w:id="538" w:author="Iana Siomina" w:date="2018-10-30T13:57:00Z">
              <w:r w:rsidRPr="004F70D0">
                <w:rPr>
                  <w:rFonts w:cs="v4.2.0"/>
                  <w:lang w:eastAsia="zh-CN"/>
                </w:rPr>
                <w:t>Conf 1, 2, 3, 4</w:t>
              </w:r>
            </w:ins>
          </w:p>
        </w:tc>
        <w:tc>
          <w:tcPr>
            <w:tcW w:w="2587" w:type="dxa"/>
            <w:gridSpan w:val="4"/>
            <w:tcBorders>
              <w:top w:val="single" w:sz="4" w:space="0" w:color="auto"/>
              <w:left w:val="single" w:sz="4" w:space="0" w:color="auto"/>
              <w:bottom w:val="single" w:sz="4" w:space="0" w:color="auto"/>
              <w:right w:val="single" w:sz="4" w:space="0" w:color="auto"/>
            </w:tcBorders>
          </w:tcPr>
          <w:p w14:paraId="0D06DEFB" w14:textId="77777777" w:rsidR="00A8751F" w:rsidRPr="004F70D0" w:rsidRDefault="00A8751F" w:rsidP="00A8751F">
            <w:pPr>
              <w:pStyle w:val="TAC"/>
              <w:rPr>
                <w:ins w:id="539" w:author="Iana Siomina" w:date="2018-10-30T13:53:00Z"/>
                <w:rFonts w:cs="v4.2.0"/>
                <w:lang w:eastAsia="zh-CN"/>
              </w:rPr>
            </w:pPr>
            <w:ins w:id="540" w:author="Iana Siomina" w:date="2018-10-30T13:53:00Z">
              <w:r w:rsidRPr="004F70D0">
                <w:rPr>
                  <w:rFonts w:cs="Arial"/>
                </w:rPr>
                <w:t>-102</w:t>
              </w:r>
            </w:ins>
          </w:p>
        </w:tc>
        <w:tc>
          <w:tcPr>
            <w:tcW w:w="2835" w:type="dxa"/>
            <w:gridSpan w:val="3"/>
            <w:tcBorders>
              <w:top w:val="single" w:sz="4" w:space="0" w:color="auto"/>
              <w:left w:val="single" w:sz="4" w:space="0" w:color="auto"/>
              <w:bottom w:val="single" w:sz="4" w:space="0" w:color="auto"/>
              <w:right w:val="single" w:sz="4" w:space="0" w:color="auto"/>
            </w:tcBorders>
          </w:tcPr>
          <w:p w14:paraId="5BA50C2A" w14:textId="77777777" w:rsidR="00A8751F" w:rsidRPr="004F70D0" w:rsidRDefault="00A8751F" w:rsidP="00A8751F">
            <w:pPr>
              <w:pStyle w:val="TAC"/>
              <w:rPr>
                <w:ins w:id="541" w:author="Iana Siomina" w:date="2018-10-30T13:53:00Z"/>
                <w:rFonts w:cs="Arial"/>
              </w:rPr>
            </w:pPr>
            <w:ins w:id="542" w:author="Iana Siomina" w:date="2018-10-30T13:53:00Z">
              <w:r w:rsidRPr="004F70D0">
                <w:rPr>
                  <w:rFonts w:cs="Arial"/>
                </w:rPr>
                <w:t>-102</w:t>
              </w:r>
            </w:ins>
          </w:p>
        </w:tc>
      </w:tr>
      <w:tr w:rsidR="00A8751F" w:rsidRPr="004F70D0" w14:paraId="2F3640FC" w14:textId="77777777" w:rsidTr="007B6F01">
        <w:trPr>
          <w:cantSplit/>
          <w:trHeight w:val="210"/>
          <w:jc w:val="center"/>
          <w:ins w:id="543" w:author="Iana Siomina" w:date="2018-10-30T13:53:00Z"/>
        </w:trPr>
        <w:tc>
          <w:tcPr>
            <w:tcW w:w="1880" w:type="dxa"/>
            <w:vMerge/>
            <w:tcBorders>
              <w:left w:val="single" w:sz="4" w:space="0" w:color="auto"/>
              <w:right w:val="single" w:sz="4" w:space="0" w:color="auto"/>
            </w:tcBorders>
          </w:tcPr>
          <w:p w14:paraId="0A7CB330" w14:textId="77777777" w:rsidR="00A8751F" w:rsidRPr="004F70D0" w:rsidRDefault="00A8751F" w:rsidP="00A8751F">
            <w:pPr>
              <w:pStyle w:val="TAL"/>
              <w:rPr>
                <w:ins w:id="544" w:author="Iana Siomina" w:date="2018-10-30T13:53:00Z"/>
                <w:rFonts w:cs="v4.2.0"/>
              </w:rPr>
            </w:pPr>
          </w:p>
        </w:tc>
        <w:tc>
          <w:tcPr>
            <w:tcW w:w="767" w:type="dxa"/>
            <w:vMerge w:val="restart"/>
            <w:tcBorders>
              <w:top w:val="single" w:sz="4" w:space="0" w:color="auto"/>
              <w:left w:val="single" w:sz="4" w:space="0" w:color="auto"/>
              <w:right w:val="single" w:sz="4" w:space="0" w:color="auto"/>
            </w:tcBorders>
          </w:tcPr>
          <w:p w14:paraId="6CF2FF18" w14:textId="77777777" w:rsidR="00A8751F" w:rsidRPr="004F70D0" w:rsidRDefault="00A8751F" w:rsidP="00A8751F">
            <w:pPr>
              <w:pStyle w:val="TAC"/>
              <w:rPr>
                <w:ins w:id="545" w:author="Iana Siomina" w:date="2018-10-30T13:53:00Z"/>
                <w:rFonts w:cs="v4.2.0"/>
              </w:rPr>
            </w:pPr>
            <w:ins w:id="546" w:author="Iana Siomina" w:date="2018-10-30T13:53:00Z">
              <w:r w:rsidRPr="004F70D0">
                <w:rPr>
                  <w:rFonts w:cs="v4.2.0"/>
                </w:rPr>
                <w:t>dBm/ SCS</w:t>
              </w:r>
            </w:ins>
          </w:p>
        </w:tc>
        <w:tc>
          <w:tcPr>
            <w:tcW w:w="1418" w:type="dxa"/>
            <w:tcBorders>
              <w:top w:val="single" w:sz="4" w:space="0" w:color="auto"/>
              <w:left w:val="single" w:sz="4" w:space="0" w:color="auto"/>
              <w:bottom w:val="single" w:sz="4" w:space="0" w:color="auto"/>
              <w:right w:val="single" w:sz="4" w:space="0" w:color="auto"/>
            </w:tcBorders>
          </w:tcPr>
          <w:p w14:paraId="41312093" w14:textId="13A0AFC8" w:rsidR="00A8751F" w:rsidRPr="004F70D0" w:rsidRDefault="00A8751F" w:rsidP="00A8751F">
            <w:pPr>
              <w:pStyle w:val="TAC"/>
              <w:rPr>
                <w:ins w:id="547" w:author="Iana Siomina" w:date="2018-10-30T13:53:00Z"/>
                <w:rFonts w:cs="Arial"/>
              </w:rPr>
            </w:pPr>
            <w:ins w:id="548" w:author="Iana Siomina" w:date="2018-10-30T13:57:00Z">
              <w:r w:rsidRPr="004F70D0">
                <w:rPr>
                  <w:rFonts w:cs="v4.2.0"/>
                  <w:lang w:eastAsia="zh-CN"/>
                </w:rPr>
                <w:t>Conf 1, 2</w:t>
              </w:r>
            </w:ins>
          </w:p>
        </w:tc>
        <w:tc>
          <w:tcPr>
            <w:tcW w:w="2587" w:type="dxa"/>
            <w:gridSpan w:val="4"/>
            <w:tcBorders>
              <w:top w:val="single" w:sz="4" w:space="0" w:color="auto"/>
              <w:left w:val="single" w:sz="4" w:space="0" w:color="auto"/>
              <w:right w:val="single" w:sz="4" w:space="0" w:color="auto"/>
            </w:tcBorders>
          </w:tcPr>
          <w:p w14:paraId="14BB6DC3" w14:textId="77777777" w:rsidR="00A8751F" w:rsidRPr="004F70D0" w:rsidRDefault="00A8751F" w:rsidP="00A8751F">
            <w:pPr>
              <w:pStyle w:val="TAC"/>
              <w:rPr>
                <w:ins w:id="549" w:author="Iana Siomina" w:date="2018-10-30T13:53:00Z"/>
                <w:rFonts w:cs="Arial"/>
              </w:rPr>
            </w:pPr>
            <w:ins w:id="550" w:author="Iana Siomina" w:date="2018-10-30T13:53:00Z">
              <w:r w:rsidRPr="004F70D0">
                <w:rPr>
                  <w:rFonts w:cs="Arial"/>
                </w:rPr>
                <w:t>-102</w:t>
              </w:r>
            </w:ins>
          </w:p>
        </w:tc>
        <w:tc>
          <w:tcPr>
            <w:tcW w:w="2835" w:type="dxa"/>
            <w:gridSpan w:val="3"/>
            <w:tcBorders>
              <w:top w:val="single" w:sz="4" w:space="0" w:color="auto"/>
              <w:left w:val="single" w:sz="4" w:space="0" w:color="auto"/>
              <w:right w:val="single" w:sz="4" w:space="0" w:color="auto"/>
            </w:tcBorders>
          </w:tcPr>
          <w:p w14:paraId="756E9AD1" w14:textId="77777777" w:rsidR="00A8751F" w:rsidRPr="004F70D0" w:rsidRDefault="00A8751F" w:rsidP="00A8751F">
            <w:pPr>
              <w:pStyle w:val="TAC"/>
              <w:rPr>
                <w:ins w:id="551" w:author="Iana Siomina" w:date="2018-10-30T13:53:00Z"/>
                <w:rFonts w:cs="Arial"/>
              </w:rPr>
            </w:pPr>
            <w:ins w:id="552" w:author="Iana Siomina" w:date="2018-10-30T13:53:00Z">
              <w:r w:rsidRPr="004F70D0">
                <w:rPr>
                  <w:rFonts w:cs="Arial"/>
                </w:rPr>
                <w:t>-102</w:t>
              </w:r>
            </w:ins>
          </w:p>
        </w:tc>
      </w:tr>
      <w:tr w:rsidR="00A8751F" w:rsidRPr="004F70D0" w14:paraId="279E3BE4" w14:textId="77777777" w:rsidTr="007B6F01">
        <w:trPr>
          <w:cantSplit/>
          <w:trHeight w:val="210"/>
          <w:jc w:val="center"/>
          <w:ins w:id="553" w:author="Iana Siomina" w:date="2018-10-30T13:53:00Z"/>
        </w:trPr>
        <w:tc>
          <w:tcPr>
            <w:tcW w:w="1880" w:type="dxa"/>
            <w:vMerge/>
            <w:tcBorders>
              <w:left w:val="single" w:sz="4" w:space="0" w:color="auto"/>
              <w:bottom w:val="single" w:sz="4" w:space="0" w:color="auto"/>
              <w:right w:val="single" w:sz="4" w:space="0" w:color="auto"/>
            </w:tcBorders>
          </w:tcPr>
          <w:p w14:paraId="4F67BD2B" w14:textId="77777777" w:rsidR="00A8751F" w:rsidRPr="004F70D0" w:rsidRDefault="00A8751F" w:rsidP="00A8751F">
            <w:pPr>
              <w:pStyle w:val="TAL"/>
              <w:rPr>
                <w:ins w:id="554" w:author="Iana Siomina" w:date="2018-10-30T13:53:00Z"/>
                <w:rFonts w:cs="v4.2.0"/>
              </w:rPr>
            </w:pPr>
          </w:p>
        </w:tc>
        <w:tc>
          <w:tcPr>
            <w:tcW w:w="767" w:type="dxa"/>
            <w:vMerge/>
            <w:tcBorders>
              <w:left w:val="single" w:sz="4" w:space="0" w:color="auto"/>
              <w:bottom w:val="single" w:sz="4" w:space="0" w:color="auto"/>
              <w:right w:val="single" w:sz="4" w:space="0" w:color="auto"/>
            </w:tcBorders>
          </w:tcPr>
          <w:p w14:paraId="59D0E83F" w14:textId="77777777" w:rsidR="00A8751F" w:rsidRPr="004F70D0" w:rsidRDefault="00A8751F" w:rsidP="00A8751F">
            <w:pPr>
              <w:pStyle w:val="TAC"/>
              <w:rPr>
                <w:ins w:id="555" w:author="Iana Siomina" w:date="2018-10-30T13:53:00Z"/>
                <w:rFonts w:cs="v4.2.0"/>
              </w:rPr>
            </w:pPr>
          </w:p>
        </w:tc>
        <w:tc>
          <w:tcPr>
            <w:tcW w:w="1418" w:type="dxa"/>
            <w:tcBorders>
              <w:top w:val="single" w:sz="4" w:space="0" w:color="auto"/>
              <w:left w:val="single" w:sz="4" w:space="0" w:color="auto"/>
              <w:bottom w:val="single" w:sz="4" w:space="0" w:color="auto"/>
              <w:right w:val="single" w:sz="4" w:space="0" w:color="auto"/>
            </w:tcBorders>
          </w:tcPr>
          <w:p w14:paraId="3E6A999F" w14:textId="52058437" w:rsidR="00A8751F" w:rsidRPr="004F70D0" w:rsidRDefault="00A8751F" w:rsidP="00A8751F">
            <w:pPr>
              <w:pStyle w:val="TAC"/>
              <w:rPr>
                <w:ins w:id="556" w:author="Iana Siomina" w:date="2018-10-30T13:53:00Z"/>
                <w:rFonts w:cs="Arial"/>
              </w:rPr>
            </w:pPr>
            <w:ins w:id="557" w:author="Iana Siomina" w:date="2018-10-30T13:57:00Z">
              <w:r w:rsidRPr="004F70D0">
                <w:rPr>
                  <w:rFonts w:cs="v4.2.0"/>
                  <w:lang w:eastAsia="zh-CN"/>
                </w:rPr>
                <w:t>Conf 3, 4</w:t>
              </w:r>
            </w:ins>
          </w:p>
        </w:tc>
        <w:tc>
          <w:tcPr>
            <w:tcW w:w="2587" w:type="dxa"/>
            <w:gridSpan w:val="4"/>
            <w:tcBorders>
              <w:left w:val="single" w:sz="4" w:space="0" w:color="auto"/>
              <w:bottom w:val="single" w:sz="4" w:space="0" w:color="auto"/>
              <w:right w:val="single" w:sz="4" w:space="0" w:color="auto"/>
            </w:tcBorders>
          </w:tcPr>
          <w:p w14:paraId="1A942F59" w14:textId="77777777" w:rsidR="00A8751F" w:rsidRPr="004F70D0" w:rsidRDefault="00A8751F" w:rsidP="00A8751F">
            <w:pPr>
              <w:pStyle w:val="TAC"/>
              <w:rPr>
                <w:ins w:id="558" w:author="Iana Siomina" w:date="2018-10-30T13:53:00Z"/>
                <w:rFonts w:cs="Arial"/>
              </w:rPr>
            </w:pPr>
            <w:ins w:id="559" w:author="Iana Siomina" w:date="2018-10-30T13:53:00Z">
              <w:r w:rsidRPr="004F70D0">
                <w:rPr>
                  <w:rFonts w:cs="Arial"/>
                </w:rPr>
                <w:t>-99</w:t>
              </w:r>
            </w:ins>
          </w:p>
        </w:tc>
        <w:tc>
          <w:tcPr>
            <w:tcW w:w="2835" w:type="dxa"/>
            <w:gridSpan w:val="3"/>
            <w:tcBorders>
              <w:left w:val="single" w:sz="4" w:space="0" w:color="auto"/>
              <w:bottom w:val="single" w:sz="4" w:space="0" w:color="auto"/>
              <w:right w:val="single" w:sz="4" w:space="0" w:color="auto"/>
            </w:tcBorders>
          </w:tcPr>
          <w:p w14:paraId="41E920DB" w14:textId="77777777" w:rsidR="00A8751F" w:rsidRPr="004F70D0" w:rsidRDefault="00A8751F" w:rsidP="00A8751F">
            <w:pPr>
              <w:pStyle w:val="TAC"/>
              <w:rPr>
                <w:ins w:id="560" w:author="Iana Siomina" w:date="2018-10-30T13:53:00Z"/>
                <w:rFonts w:cs="Arial"/>
              </w:rPr>
            </w:pPr>
            <w:ins w:id="561" w:author="Iana Siomina" w:date="2018-10-30T13:53:00Z">
              <w:r w:rsidRPr="004F70D0">
                <w:rPr>
                  <w:rFonts w:cs="Arial"/>
                </w:rPr>
                <w:t>-99</w:t>
              </w:r>
            </w:ins>
          </w:p>
        </w:tc>
      </w:tr>
      <w:tr w:rsidR="00A8751F" w:rsidRPr="004F70D0" w14:paraId="76ED429D" w14:textId="77777777" w:rsidTr="007B6F01">
        <w:trPr>
          <w:cantSplit/>
          <w:trHeight w:val="219"/>
          <w:jc w:val="center"/>
          <w:ins w:id="562" w:author="Iana Siomina" w:date="2018-10-30T13:53:00Z"/>
        </w:trPr>
        <w:tc>
          <w:tcPr>
            <w:tcW w:w="1880" w:type="dxa"/>
            <w:tcBorders>
              <w:top w:val="single" w:sz="4" w:space="0" w:color="auto"/>
              <w:left w:val="single" w:sz="4" w:space="0" w:color="auto"/>
              <w:bottom w:val="single" w:sz="4" w:space="0" w:color="auto"/>
              <w:right w:val="single" w:sz="4" w:space="0" w:color="auto"/>
            </w:tcBorders>
          </w:tcPr>
          <w:p w14:paraId="7C6C547E" w14:textId="77777777" w:rsidR="00A8751F" w:rsidRPr="004F70D0" w:rsidRDefault="00A8751F" w:rsidP="00A8751F">
            <w:pPr>
              <w:pStyle w:val="TAL"/>
              <w:rPr>
                <w:ins w:id="563" w:author="Iana Siomina" w:date="2018-10-30T13:53:00Z"/>
                <w:rFonts w:cs="v4.2.0"/>
              </w:rPr>
            </w:pPr>
            <w:ins w:id="564" w:author="Iana Siomina" w:date="2018-10-30T13:53:00Z">
              <w:r w:rsidRPr="004F70D0">
                <w:rPr>
                  <w:rFonts w:cs="v4.2.0"/>
                  <w:position w:val="-12"/>
                </w:rPr>
                <w:object w:dxaOrig="804" w:dyaOrig="384" w14:anchorId="1E9F440E">
                  <v:shape id="_x0000_i1026" type="#_x0000_t75" style="width:40.5pt;height:19.5pt" o:ole="" fillcolor="window">
                    <v:imagedata r:id="rId14" o:title=""/>
                  </v:shape>
                  <o:OLEObject Type="Embed" ProgID="Equation.3" ShapeID="_x0000_i1026" DrawAspect="Content" ObjectID="_1602712732" r:id="rId15"/>
                </w:object>
              </w:r>
            </w:ins>
          </w:p>
        </w:tc>
        <w:tc>
          <w:tcPr>
            <w:tcW w:w="767" w:type="dxa"/>
            <w:tcBorders>
              <w:top w:val="single" w:sz="4" w:space="0" w:color="auto"/>
              <w:left w:val="single" w:sz="4" w:space="0" w:color="auto"/>
              <w:bottom w:val="single" w:sz="4" w:space="0" w:color="auto"/>
              <w:right w:val="single" w:sz="4" w:space="0" w:color="auto"/>
            </w:tcBorders>
          </w:tcPr>
          <w:p w14:paraId="62F26E97" w14:textId="77777777" w:rsidR="00A8751F" w:rsidRPr="004F70D0" w:rsidRDefault="00A8751F" w:rsidP="00A8751F">
            <w:pPr>
              <w:pStyle w:val="TAC"/>
              <w:rPr>
                <w:ins w:id="565" w:author="Iana Siomina" w:date="2018-10-30T13:53:00Z"/>
                <w:rFonts w:cs="v4.2.0"/>
              </w:rPr>
            </w:pPr>
            <w:ins w:id="566" w:author="Iana Siomina" w:date="2018-10-30T13:53:00Z">
              <w:r w:rsidRPr="004F70D0">
                <w:rPr>
                  <w:rFonts w:cs="v4.2.0"/>
                </w:rPr>
                <w:t>dB</w:t>
              </w:r>
            </w:ins>
          </w:p>
        </w:tc>
        <w:tc>
          <w:tcPr>
            <w:tcW w:w="1418" w:type="dxa"/>
            <w:tcBorders>
              <w:top w:val="single" w:sz="4" w:space="0" w:color="auto"/>
              <w:left w:val="single" w:sz="4" w:space="0" w:color="auto"/>
              <w:bottom w:val="single" w:sz="4" w:space="0" w:color="auto"/>
              <w:right w:val="single" w:sz="4" w:space="0" w:color="auto"/>
            </w:tcBorders>
          </w:tcPr>
          <w:p w14:paraId="09898AC6" w14:textId="3579606D" w:rsidR="00A8751F" w:rsidRPr="004F70D0" w:rsidRDefault="00A8751F" w:rsidP="00A8751F">
            <w:pPr>
              <w:pStyle w:val="TAC"/>
              <w:rPr>
                <w:ins w:id="567" w:author="Iana Siomina" w:date="2018-10-30T13:53:00Z"/>
                <w:rFonts w:cs="v4.2.0"/>
              </w:rPr>
            </w:pPr>
            <w:ins w:id="568" w:author="Iana Siomina" w:date="2018-10-30T13:57:00Z">
              <w:r w:rsidRPr="004F70D0">
                <w:rPr>
                  <w:rFonts w:cs="v4.2.0"/>
                  <w:lang w:eastAsia="zh-CN"/>
                </w:rPr>
                <w:t>Conf 1, 2, 3, 4</w:t>
              </w:r>
            </w:ins>
          </w:p>
        </w:tc>
        <w:tc>
          <w:tcPr>
            <w:tcW w:w="812" w:type="dxa"/>
            <w:tcBorders>
              <w:top w:val="single" w:sz="4" w:space="0" w:color="auto"/>
              <w:left w:val="single" w:sz="4" w:space="0" w:color="auto"/>
              <w:bottom w:val="single" w:sz="4" w:space="0" w:color="auto"/>
              <w:right w:val="single" w:sz="4" w:space="0" w:color="auto"/>
            </w:tcBorders>
          </w:tcPr>
          <w:p w14:paraId="7C9D8154" w14:textId="77777777" w:rsidR="00A8751F" w:rsidRPr="004F70D0" w:rsidRDefault="00A8751F" w:rsidP="00A8751F">
            <w:pPr>
              <w:pStyle w:val="TAC"/>
              <w:rPr>
                <w:ins w:id="569" w:author="Iana Siomina" w:date="2018-10-30T13:53:00Z"/>
                <w:rFonts w:cs="v4.2.0"/>
              </w:rPr>
            </w:pPr>
            <w:ins w:id="570" w:author="Iana Siomina" w:date="2018-10-30T13:53:00Z">
              <w:r w:rsidRPr="004F70D0">
                <w:rPr>
                  <w:rFonts w:cs="v4.2.0"/>
                </w:rPr>
                <w:t>16</w:t>
              </w:r>
            </w:ins>
          </w:p>
        </w:tc>
        <w:tc>
          <w:tcPr>
            <w:tcW w:w="887" w:type="dxa"/>
            <w:gridSpan w:val="2"/>
            <w:tcBorders>
              <w:top w:val="single" w:sz="4" w:space="0" w:color="auto"/>
              <w:left w:val="single" w:sz="4" w:space="0" w:color="auto"/>
              <w:bottom w:val="single" w:sz="4" w:space="0" w:color="auto"/>
              <w:right w:val="single" w:sz="4" w:space="0" w:color="auto"/>
            </w:tcBorders>
          </w:tcPr>
          <w:p w14:paraId="41776495" w14:textId="77777777" w:rsidR="00A8751F" w:rsidRPr="004F70D0" w:rsidRDefault="00A8751F" w:rsidP="00A8751F">
            <w:pPr>
              <w:pStyle w:val="TAC"/>
              <w:rPr>
                <w:ins w:id="571" w:author="Iana Siomina" w:date="2018-10-30T13:53:00Z"/>
                <w:rFonts w:cs="v4.2.0"/>
              </w:rPr>
            </w:pPr>
            <w:ins w:id="572" w:author="Iana Siomina" w:date="2018-10-30T13:53:00Z">
              <w:r w:rsidRPr="004F70D0">
                <w:rPr>
                  <w:rFonts w:cs="v4.2.0"/>
                </w:rPr>
                <w:t>16</w:t>
              </w:r>
            </w:ins>
          </w:p>
        </w:tc>
        <w:tc>
          <w:tcPr>
            <w:tcW w:w="888" w:type="dxa"/>
            <w:tcBorders>
              <w:top w:val="single" w:sz="4" w:space="0" w:color="auto"/>
              <w:left w:val="single" w:sz="4" w:space="0" w:color="auto"/>
              <w:bottom w:val="single" w:sz="4" w:space="0" w:color="auto"/>
              <w:right w:val="single" w:sz="4" w:space="0" w:color="auto"/>
            </w:tcBorders>
          </w:tcPr>
          <w:p w14:paraId="1C5A85B8" w14:textId="77777777" w:rsidR="00A8751F" w:rsidRPr="004F70D0" w:rsidRDefault="00A8751F" w:rsidP="00A8751F">
            <w:pPr>
              <w:pStyle w:val="TAC"/>
              <w:rPr>
                <w:ins w:id="573" w:author="Iana Siomina" w:date="2018-10-30T13:53:00Z"/>
                <w:rFonts w:cs="Arial"/>
                <w:lang w:eastAsia="zh-CN"/>
              </w:rPr>
            </w:pPr>
            <w:ins w:id="574" w:author="Iana Siomina" w:date="2018-10-30T13:53:00Z">
              <w:r w:rsidRPr="004F70D0">
                <w:rPr>
                  <w:rFonts w:cs="Arial" w:hint="eastAsia"/>
                  <w:lang w:eastAsia="zh-CN"/>
                </w:rPr>
                <w:t>16</w:t>
              </w:r>
            </w:ins>
          </w:p>
        </w:tc>
        <w:tc>
          <w:tcPr>
            <w:tcW w:w="945" w:type="dxa"/>
            <w:tcBorders>
              <w:top w:val="single" w:sz="4" w:space="0" w:color="auto"/>
              <w:left w:val="single" w:sz="4" w:space="0" w:color="auto"/>
              <w:bottom w:val="single" w:sz="4" w:space="0" w:color="auto"/>
              <w:right w:val="single" w:sz="4" w:space="0" w:color="auto"/>
            </w:tcBorders>
          </w:tcPr>
          <w:p w14:paraId="57C8924C" w14:textId="77777777" w:rsidR="00A8751F" w:rsidRPr="004F70D0" w:rsidRDefault="00A8751F" w:rsidP="00A8751F">
            <w:pPr>
              <w:pStyle w:val="TAC"/>
              <w:rPr>
                <w:ins w:id="575" w:author="Iana Siomina" w:date="2018-10-30T13:53:00Z"/>
                <w:rFonts w:cs="Arial"/>
                <w:lang w:eastAsia="zh-CN"/>
              </w:rPr>
            </w:pPr>
            <w:ins w:id="576" w:author="Iana Siomina" w:date="2018-10-30T13:53:00Z">
              <w:r w:rsidRPr="004F70D0">
                <w:rPr>
                  <w:rFonts w:cs="v4.2.0"/>
                </w:rPr>
                <w:t>16</w:t>
              </w:r>
            </w:ins>
          </w:p>
        </w:tc>
        <w:tc>
          <w:tcPr>
            <w:tcW w:w="945" w:type="dxa"/>
            <w:tcBorders>
              <w:top w:val="single" w:sz="4" w:space="0" w:color="auto"/>
              <w:left w:val="single" w:sz="4" w:space="0" w:color="auto"/>
              <w:bottom w:val="single" w:sz="4" w:space="0" w:color="auto"/>
              <w:right w:val="single" w:sz="4" w:space="0" w:color="auto"/>
            </w:tcBorders>
          </w:tcPr>
          <w:p w14:paraId="44A15F20" w14:textId="77777777" w:rsidR="00A8751F" w:rsidRPr="004F70D0" w:rsidRDefault="00A8751F" w:rsidP="00A8751F">
            <w:pPr>
              <w:pStyle w:val="TAC"/>
              <w:rPr>
                <w:ins w:id="577" w:author="Iana Siomina" w:date="2018-10-30T13:53:00Z"/>
                <w:rFonts w:cs="Arial"/>
                <w:lang w:eastAsia="zh-CN"/>
              </w:rPr>
            </w:pPr>
            <w:ins w:id="578" w:author="Iana Siomina" w:date="2018-10-30T13:53:00Z">
              <w:r w:rsidRPr="004F70D0">
                <w:rPr>
                  <w:rFonts w:cs="v4.2.0"/>
                </w:rPr>
                <w:t>16</w:t>
              </w:r>
            </w:ins>
          </w:p>
        </w:tc>
        <w:tc>
          <w:tcPr>
            <w:tcW w:w="945" w:type="dxa"/>
            <w:tcBorders>
              <w:top w:val="single" w:sz="4" w:space="0" w:color="auto"/>
              <w:left w:val="single" w:sz="4" w:space="0" w:color="auto"/>
              <w:bottom w:val="single" w:sz="4" w:space="0" w:color="auto"/>
              <w:right w:val="single" w:sz="4" w:space="0" w:color="auto"/>
            </w:tcBorders>
          </w:tcPr>
          <w:p w14:paraId="7DCB2F94" w14:textId="77777777" w:rsidR="00A8751F" w:rsidRPr="004F70D0" w:rsidRDefault="00A8751F" w:rsidP="00A8751F">
            <w:pPr>
              <w:pStyle w:val="TAC"/>
              <w:rPr>
                <w:ins w:id="579" w:author="Iana Siomina" w:date="2018-10-30T13:53:00Z"/>
                <w:rFonts w:cs="Arial"/>
                <w:lang w:eastAsia="zh-CN"/>
              </w:rPr>
            </w:pPr>
            <w:ins w:id="580" w:author="Iana Siomina" w:date="2018-10-30T13:53:00Z">
              <w:r w:rsidRPr="004F70D0">
                <w:rPr>
                  <w:rFonts w:cs="Arial" w:hint="eastAsia"/>
                  <w:lang w:eastAsia="zh-CN"/>
                </w:rPr>
                <w:t>16</w:t>
              </w:r>
            </w:ins>
          </w:p>
        </w:tc>
      </w:tr>
      <w:tr w:rsidR="00A8751F" w:rsidRPr="004F70D0" w14:paraId="4E80B0F7" w14:textId="77777777" w:rsidTr="007B6F01">
        <w:trPr>
          <w:cantSplit/>
          <w:trHeight w:val="219"/>
          <w:jc w:val="center"/>
          <w:ins w:id="581" w:author="Iana Siomina" w:date="2018-10-30T13:53:00Z"/>
        </w:trPr>
        <w:tc>
          <w:tcPr>
            <w:tcW w:w="1880" w:type="dxa"/>
            <w:tcBorders>
              <w:top w:val="single" w:sz="4" w:space="0" w:color="auto"/>
              <w:left w:val="single" w:sz="4" w:space="0" w:color="auto"/>
              <w:bottom w:val="single" w:sz="4" w:space="0" w:color="auto"/>
              <w:right w:val="single" w:sz="4" w:space="0" w:color="auto"/>
            </w:tcBorders>
          </w:tcPr>
          <w:p w14:paraId="07217900" w14:textId="77777777" w:rsidR="00A8751F" w:rsidRPr="004F70D0" w:rsidRDefault="00A8751F" w:rsidP="00A8751F">
            <w:pPr>
              <w:pStyle w:val="TAL"/>
              <w:rPr>
                <w:ins w:id="582" w:author="Iana Siomina" w:date="2018-10-30T13:53:00Z"/>
                <w:rFonts w:cs="v4.2.0"/>
              </w:rPr>
            </w:pPr>
            <w:ins w:id="583" w:author="Iana Siomina" w:date="2018-10-30T13:53:00Z">
              <w:r w:rsidRPr="004F70D0">
                <w:rPr>
                  <w:rFonts w:cs="v4.2.0"/>
                  <w:position w:val="-12"/>
                </w:rPr>
                <w:object w:dxaOrig="624" w:dyaOrig="384" w14:anchorId="5F028FFF">
                  <v:shape id="_x0000_i1027" type="#_x0000_t75" style="width:31.5pt;height:19.5pt" o:ole="" fillcolor="window">
                    <v:imagedata r:id="rId16" o:title=""/>
                  </v:shape>
                  <o:OLEObject Type="Embed" ProgID="Equation.3" ShapeID="_x0000_i1027" DrawAspect="Content" ObjectID="_1602712733" r:id="rId17"/>
                </w:object>
              </w:r>
            </w:ins>
            <w:ins w:id="584" w:author="Iana Siomina" w:date="2018-10-30T13:53:00Z">
              <w:r w:rsidRPr="004F70D0">
                <w:rPr>
                  <w:rFonts w:cs="Arial"/>
                  <w:vertAlign w:val="superscript"/>
                </w:rPr>
                <w:t xml:space="preserve"> Note 3</w:t>
              </w:r>
            </w:ins>
          </w:p>
        </w:tc>
        <w:tc>
          <w:tcPr>
            <w:tcW w:w="767" w:type="dxa"/>
            <w:tcBorders>
              <w:top w:val="single" w:sz="4" w:space="0" w:color="auto"/>
              <w:left w:val="single" w:sz="4" w:space="0" w:color="auto"/>
              <w:bottom w:val="single" w:sz="4" w:space="0" w:color="auto"/>
              <w:right w:val="single" w:sz="4" w:space="0" w:color="auto"/>
            </w:tcBorders>
          </w:tcPr>
          <w:p w14:paraId="2A2BA122" w14:textId="77777777" w:rsidR="00A8751F" w:rsidRPr="004F70D0" w:rsidRDefault="00A8751F" w:rsidP="00A8751F">
            <w:pPr>
              <w:pStyle w:val="TAC"/>
              <w:rPr>
                <w:ins w:id="585" w:author="Iana Siomina" w:date="2018-10-30T13:53:00Z"/>
                <w:rFonts w:cs="v4.2.0"/>
              </w:rPr>
            </w:pPr>
            <w:ins w:id="586" w:author="Iana Siomina" w:date="2018-10-30T13:53:00Z">
              <w:r w:rsidRPr="004F70D0">
                <w:rPr>
                  <w:rFonts w:cs="v4.2.0"/>
                </w:rPr>
                <w:t>dB</w:t>
              </w:r>
            </w:ins>
          </w:p>
        </w:tc>
        <w:tc>
          <w:tcPr>
            <w:tcW w:w="1418" w:type="dxa"/>
            <w:tcBorders>
              <w:top w:val="single" w:sz="4" w:space="0" w:color="auto"/>
              <w:left w:val="single" w:sz="4" w:space="0" w:color="auto"/>
              <w:bottom w:val="single" w:sz="4" w:space="0" w:color="auto"/>
              <w:right w:val="single" w:sz="4" w:space="0" w:color="auto"/>
            </w:tcBorders>
          </w:tcPr>
          <w:p w14:paraId="66D16EAA" w14:textId="5F707DCD" w:rsidR="00A8751F" w:rsidRPr="004F70D0" w:rsidRDefault="00A8751F" w:rsidP="00A8751F">
            <w:pPr>
              <w:pStyle w:val="TAC"/>
              <w:rPr>
                <w:ins w:id="587" w:author="Iana Siomina" w:date="2018-10-30T13:53:00Z"/>
                <w:rFonts w:cs="v4.2.0"/>
              </w:rPr>
            </w:pPr>
            <w:ins w:id="588" w:author="Iana Siomina" w:date="2018-10-30T13:58:00Z">
              <w:r w:rsidRPr="004F70D0">
                <w:rPr>
                  <w:rFonts w:cs="v4.2.0"/>
                  <w:lang w:eastAsia="zh-CN"/>
                </w:rPr>
                <w:t>Conf 1, 2, 3, 4</w:t>
              </w:r>
            </w:ins>
          </w:p>
        </w:tc>
        <w:tc>
          <w:tcPr>
            <w:tcW w:w="812" w:type="dxa"/>
            <w:tcBorders>
              <w:top w:val="single" w:sz="4" w:space="0" w:color="auto"/>
              <w:left w:val="single" w:sz="4" w:space="0" w:color="auto"/>
              <w:bottom w:val="single" w:sz="4" w:space="0" w:color="auto"/>
              <w:right w:val="single" w:sz="4" w:space="0" w:color="auto"/>
            </w:tcBorders>
          </w:tcPr>
          <w:p w14:paraId="0B8F5D62" w14:textId="77777777" w:rsidR="00A8751F" w:rsidRPr="004F70D0" w:rsidRDefault="00A8751F" w:rsidP="00A8751F">
            <w:pPr>
              <w:pStyle w:val="TAC"/>
              <w:rPr>
                <w:ins w:id="589" w:author="Iana Siomina" w:date="2018-10-30T13:53:00Z"/>
                <w:rFonts w:cs="v4.2.0"/>
              </w:rPr>
            </w:pPr>
            <w:ins w:id="590" w:author="Iana Siomina" w:date="2018-10-30T13:53:00Z">
              <w:r w:rsidRPr="004F70D0">
                <w:rPr>
                  <w:rFonts w:cs="v4.2.0"/>
                </w:rPr>
                <w:t>16</w:t>
              </w:r>
            </w:ins>
          </w:p>
        </w:tc>
        <w:tc>
          <w:tcPr>
            <w:tcW w:w="887" w:type="dxa"/>
            <w:gridSpan w:val="2"/>
            <w:tcBorders>
              <w:top w:val="single" w:sz="4" w:space="0" w:color="auto"/>
              <w:left w:val="single" w:sz="4" w:space="0" w:color="auto"/>
              <w:bottom w:val="single" w:sz="4" w:space="0" w:color="auto"/>
              <w:right w:val="single" w:sz="4" w:space="0" w:color="auto"/>
            </w:tcBorders>
          </w:tcPr>
          <w:p w14:paraId="15FE221D" w14:textId="77777777" w:rsidR="00A8751F" w:rsidRPr="004F70D0" w:rsidRDefault="00A8751F" w:rsidP="00A8751F">
            <w:pPr>
              <w:pStyle w:val="TAC"/>
              <w:rPr>
                <w:ins w:id="591" w:author="Iana Siomina" w:date="2018-10-30T13:53:00Z"/>
                <w:rFonts w:cs="v4.2.0"/>
              </w:rPr>
            </w:pPr>
            <w:ins w:id="592" w:author="Iana Siomina" w:date="2018-10-30T13:53:00Z">
              <w:r w:rsidRPr="004F70D0">
                <w:rPr>
                  <w:rFonts w:cs="v4.2.0"/>
                </w:rPr>
                <w:t>16</w:t>
              </w:r>
            </w:ins>
          </w:p>
        </w:tc>
        <w:tc>
          <w:tcPr>
            <w:tcW w:w="888" w:type="dxa"/>
            <w:tcBorders>
              <w:top w:val="single" w:sz="4" w:space="0" w:color="auto"/>
              <w:left w:val="single" w:sz="4" w:space="0" w:color="auto"/>
              <w:bottom w:val="single" w:sz="4" w:space="0" w:color="auto"/>
              <w:right w:val="single" w:sz="4" w:space="0" w:color="auto"/>
            </w:tcBorders>
          </w:tcPr>
          <w:p w14:paraId="516F7E23" w14:textId="77777777" w:rsidR="00A8751F" w:rsidRPr="004F70D0" w:rsidRDefault="00A8751F" w:rsidP="00A8751F">
            <w:pPr>
              <w:pStyle w:val="TAC"/>
              <w:rPr>
                <w:ins w:id="593" w:author="Iana Siomina" w:date="2018-10-30T13:53:00Z"/>
                <w:rFonts w:cs="Arial"/>
                <w:lang w:eastAsia="zh-CN"/>
              </w:rPr>
            </w:pPr>
            <w:ins w:id="594" w:author="Iana Siomina" w:date="2018-10-30T13:53:00Z">
              <w:r w:rsidRPr="004F70D0">
                <w:rPr>
                  <w:rFonts w:cs="Arial" w:hint="eastAsia"/>
                  <w:lang w:eastAsia="zh-CN"/>
                </w:rPr>
                <w:t>16</w:t>
              </w:r>
            </w:ins>
          </w:p>
        </w:tc>
        <w:tc>
          <w:tcPr>
            <w:tcW w:w="945" w:type="dxa"/>
            <w:tcBorders>
              <w:top w:val="single" w:sz="4" w:space="0" w:color="auto"/>
              <w:left w:val="single" w:sz="4" w:space="0" w:color="auto"/>
              <w:bottom w:val="single" w:sz="4" w:space="0" w:color="auto"/>
              <w:right w:val="single" w:sz="4" w:space="0" w:color="auto"/>
            </w:tcBorders>
          </w:tcPr>
          <w:p w14:paraId="3D46E91F" w14:textId="77777777" w:rsidR="00A8751F" w:rsidRPr="004F70D0" w:rsidRDefault="00A8751F" w:rsidP="00A8751F">
            <w:pPr>
              <w:pStyle w:val="TAC"/>
              <w:rPr>
                <w:ins w:id="595" w:author="Iana Siomina" w:date="2018-10-30T13:53:00Z"/>
                <w:rFonts w:cs="Arial"/>
                <w:lang w:eastAsia="zh-CN"/>
              </w:rPr>
            </w:pPr>
            <w:ins w:id="596" w:author="Iana Siomina" w:date="2018-10-30T13:53:00Z">
              <w:r w:rsidRPr="004F70D0">
                <w:rPr>
                  <w:rFonts w:cs="v4.2.0"/>
                </w:rPr>
                <w:t>16</w:t>
              </w:r>
            </w:ins>
          </w:p>
        </w:tc>
        <w:tc>
          <w:tcPr>
            <w:tcW w:w="945" w:type="dxa"/>
            <w:tcBorders>
              <w:top w:val="single" w:sz="4" w:space="0" w:color="auto"/>
              <w:left w:val="single" w:sz="4" w:space="0" w:color="auto"/>
              <w:bottom w:val="single" w:sz="4" w:space="0" w:color="auto"/>
              <w:right w:val="single" w:sz="4" w:space="0" w:color="auto"/>
            </w:tcBorders>
          </w:tcPr>
          <w:p w14:paraId="646A0D05" w14:textId="77777777" w:rsidR="00A8751F" w:rsidRPr="004F70D0" w:rsidRDefault="00A8751F" w:rsidP="00A8751F">
            <w:pPr>
              <w:pStyle w:val="TAC"/>
              <w:rPr>
                <w:ins w:id="597" w:author="Iana Siomina" w:date="2018-10-30T13:53:00Z"/>
                <w:rFonts w:cs="Arial"/>
                <w:lang w:eastAsia="zh-CN"/>
              </w:rPr>
            </w:pPr>
            <w:ins w:id="598" w:author="Iana Siomina" w:date="2018-10-30T13:53:00Z">
              <w:r w:rsidRPr="004F70D0">
                <w:rPr>
                  <w:rFonts w:cs="v4.2.0"/>
                </w:rPr>
                <w:t>16</w:t>
              </w:r>
            </w:ins>
          </w:p>
        </w:tc>
        <w:tc>
          <w:tcPr>
            <w:tcW w:w="945" w:type="dxa"/>
            <w:tcBorders>
              <w:top w:val="single" w:sz="4" w:space="0" w:color="auto"/>
              <w:left w:val="single" w:sz="4" w:space="0" w:color="auto"/>
              <w:bottom w:val="single" w:sz="4" w:space="0" w:color="auto"/>
              <w:right w:val="single" w:sz="4" w:space="0" w:color="auto"/>
            </w:tcBorders>
          </w:tcPr>
          <w:p w14:paraId="538272F3" w14:textId="77777777" w:rsidR="00A8751F" w:rsidRPr="004F70D0" w:rsidRDefault="00A8751F" w:rsidP="00A8751F">
            <w:pPr>
              <w:pStyle w:val="TAC"/>
              <w:rPr>
                <w:ins w:id="599" w:author="Iana Siomina" w:date="2018-10-30T13:53:00Z"/>
                <w:rFonts w:cs="Arial"/>
                <w:lang w:eastAsia="zh-CN"/>
              </w:rPr>
            </w:pPr>
            <w:ins w:id="600" w:author="Iana Siomina" w:date="2018-10-30T13:53:00Z">
              <w:r w:rsidRPr="004F70D0">
                <w:rPr>
                  <w:rFonts w:cs="Arial" w:hint="eastAsia"/>
                  <w:lang w:eastAsia="zh-CN"/>
                </w:rPr>
                <w:t>16</w:t>
              </w:r>
            </w:ins>
          </w:p>
        </w:tc>
      </w:tr>
      <w:tr w:rsidR="00A8751F" w:rsidRPr="004F70D0" w14:paraId="5A2070E0" w14:textId="77777777" w:rsidTr="007B6F01">
        <w:trPr>
          <w:cantSplit/>
          <w:trHeight w:val="210"/>
          <w:jc w:val="center"/>
          <w:ins w:id="601" w:author="Iana Siomina" w:date="2018-10-30T13:53:00Z"/>
        </w:trPr>
        <w:tc>
          <w:tcPr>
            <w:tcW w:w="1880" w:type="dxa"/>
            <w:vMerge w:val="restart"/>
            <w:tcBorders>
              <w:top w:val="single" w:sz="4" w:space="0" w:color="auto"/>
              <w:left w:val="single" w:sz="4" w:space="0" w:color="auto"/>
              <w:right w:val="single" w:sz="4" w:space="0" w:color="auto"/>
            </w:tcBorders>
          </w:tcPr>
          <w:p w14:paraId="3A11C1A8" w14:textId="77777777" w:rsidR="00A8751F" w:rsidRPr="004F70D0" w:rsidRDefault="00A8751F" w:rsidP="00A8751F">
            <w:pPr>
              <w:pStyle w:val="TAL"/>
              <w:rPr>
                <w:ins w:id="602" w:author="Iana Siomina" w:date="2018-10-30T13:53:00Z"/>
                <w:rFonts w:cs="v4.2.0"/>
              </w:rPr>
            </w:pPr>
            <w:ins w:id="603" w:author="Iana Siomina" w:date="2018-10-30T13:53:00Z">
              <w:r w:rsidRPr="004F70D0">
                <w:rPr>
                  <w:rFonts w:cs="v4.2.0"/>
                </w:rPr>
                <w:t>SS-RSRP</w:t>
              </w:r>
              <w:r w:rsidRPr="004F70D0">
                <w:rPr>
                  <w:rFonts w:cs="Arial"/>
                  <w:vertAlign w:val="superscript"/>
                </w:rPr>
                <w:t xml:space="preserve"> Note 3</w:t>
              </w:r>
            </w:ins>
          </w:p>
        </w:tc>
        <w:tc>
          <w:tcPr>
            <w:tcW w:w="767" w:type="dxa"/>
            <w:vMerge w:val="restart"/>
            <w:tcBorders>
              <w:top w:val="single" w:sz="4" w:space="0" w:color="auto"/>
              <w:left w:val="single" w:sz="4" w:space="0" w:color="auto"/>
              <w:right w:val="single" w:sz="4" w:space="0" w:color="auto"/>
            </w:tcBorders>
          </w:tcPr>
          <w:p w14:paraId="563F2046" w14:textId="77777777" w:rsidR="00A8751F" w:rsidRPr="004F70D0" w:rsidRDefault="00A8751F" w:rsidP="00A8751F">
            <w:pPr>
              <w:pStyle w:val="TAC"/>
              <w:rPr>
                <w:ins w:id="604" w:author="Iana Siomina" w:date="2018-10-30T13:53:00Z"/>
                <w:rFonts w:cs="v4.2.0"/>
              </w:rPr>
            </w:pPr>
            <w:ins w:id="605" w:author="Iana Siomina" w:date="2018-10-30T13:53:00Z">
              <w:r w:rsidRPr="004F70D0">
                <w:rPr>
                  <w:rFonts w:cs="v4.2.0"/>
                </w:rPr>
                <w:t>dBm/ SCS</w:t>
              </w:r>
            </w:ins>
          </w:p>
        </w:tc>
        <w:tc>
          <w:tcPr>
            <w:tcW w:w="1418" w:type="dxa"/>
            <w:tcBorders>
              <w:top w:val="single" w:sz="4" w:space="0" w:color="auto"/>
              <w:left w:val="single" w:sz="4" w:space="0" w:color="auto"/>
              <w:bottom w:val="single" w:sz="4" w:space="0" w:color="auto"/>
              <w:right w:val="single" w:sz="4" w:space="0" w:color="auto"/>
            </w:tcBorders>
          </w:tcPr>
          <w:p w14:paraId="4EC5F9E4" w14:textId="52E1DE90" w:rsidR="00A8751F" w:rsidRPr="004F70D0" w:rsidRDefault="00A8751F" w:rsidP="00A8751F">
            <w:pPr>
              <w:pStyle w:val="TAC"/>
              <w:rPr>
                <w:ins w:id="606" w:author="Iana Siomina" w:date="2018-10-30T13:53:00Z"/>
                <w:rFonts w:cs="v4.2.0"/>
              </w:rPr>
            </w:pPr>
            <w:ins w:id="607" w:author="Iana Siomina" w:date="2018-10-30T13:58:00Z">
              <w:r w:rsidRPr="004F70D0">
                <w:rPr>
                  <w:rFonts w:cs="v4.2.0"/>
                  <w:lang w:eastAsia="zh-CN"/>
                </w:rPr>
                <w:t>Conf 1, 2</w:t>
              </w:r>
            </w:ins>
          </w:p>
        </w:tc>
        <w:tc>
          <w:tcPr>
            <w:tcW w:w="812" w:type="dxa"/>
            <w:tcBorders>
              <w:top w:val="single" w:sz="4" w:space="0" w:color="auto"/>
              <w:left w:val="single" w:sz="4" w:space="0" w:color="auto"/>
              <w:right w:val="single" w:sz="4" w:space="0" w:color="auto"/>
            </w:tcBorders>
          </w:tcPr>
          <w:p w14:paraId="1C107F37" w14:textId="77777777" w:rsidR="00A8751F" w:rsidRPr="004F70D0" w:rsidRDefault="00A8751F" w:rsidP="00A8751F">
            <w:pPr>
              <w:pStyle w:val="TAC"/>
              <w:rPr>
                <w:ins w:id="608" w:author="Iana Siomina" w:date="2018-10-30T13:53:00Z"/>
                <w:rFonts w:cs="v4.2.0"/>
              </w:rPr>
            </w:pPr>
            <w:ins w:id="609" w:author="Iana Siomina" w:date="2018-10-30T13:53:00Z">
              <w:r w:rsidRPr="004F70D0">
                <w:rPr>
                  <w:rFonts w:cs="v4.2.0"/>
                </w:rPr>
                <w:t>-86</w:t>
              </w:r>
            </w:ins>
          </w:p>
        </w:tc>
        <w:tc>
          <w:tcPr>
            <w:tcW w:w="887" w:type="dxa"/>
            <w:gridSpan w:val="2"/>
            <w:tcBorders>
              <w:top w:val="single" w:sz="4" w:space="0" w:color="auto"/>
              <w:left w:val="single" w:sz="4" w:space="0" w:color="auto"/>
              <w:right w:val="single" w:sz="4" w:space="0" w:color="auto"/>
            </w:tcBorders>
          </w:tcPr>
          <w:p w14:paraId="3FED1D39" w14:textId="77777777" w:rsidR="00A8751F" w:rsidRPr="004F70D0" w:rsidRDefault="00A8751F" w:rsidP="00A8751F">
            <w:pPr>
              <w:pStyle w:val="TAC"/>
              <w:rPr>
                <w:ins w:id="610" w:author="Iana Siomina" w:date="2018-10-30T13:53:00Z"/>
                <w:rFonts w:cs="v4.2.0"/>
              </w:rPr>
            </w:pPr>
            <w:ins w:id="611" w:author="Iana Siomina" w:date="2018-10-30T13:53:00Z">
              <w:r w:rsidRPr="004F70D0">
                <w:rPr>
                  <w:rFonts w:cs="v4.2.0"/>
                </w:rPr>
                <w:t>-86</w:t>
              </w:r>
            </w:ins>
          </w:p>
        </w:tc>
        <w:tc>
          <w:tcPr>
            <w:tcW w:w="888" w:type="dxa"/>
            <w:tcBorders>
              <w:top w:val="single" w:sz="4" w:space="0" w:color="auto"/>
              <w:left w:val="single" w:sz="4" w:space="0" w:color="auto"/>
              <w:right w:val="single" w:sz="4" w:space="0" w:color="auto"/>
            </w:tcBorders>
          </w:tcPr>
          <w:p w14:paraId="0686EF0C" w14:textId="77777777" w:rsidR="00A8751F" w:rsidRPr="004F70D0" w:rsidRDefault="00A8751F" w:rsidP="00A8751F">
            <w:pPr>
              <w:pStyle w:val="TAC"/>
              <w:rPr>
                <w:ins w:id="612" w:author="Iana Siomina" w:date="2018-10-30T13:53:00Z"/>
                <w:rFonts w:cs="Arial"/>
              </w:rPr>
            </w:pPr>
            <w:ins w:id="613" w:author="Iana Siomina" w:date="2018-10-30T13:53:00Z">
              <w:r w:rsidRPr="004F70D0">
                <w:rPr>
                  <w:rFonts w:cs="v4.2.0"/>
                </w:rPr>
                <w:t>-86</w:t>
              </w:r>
            </w:ins>
          </w:p>
        </w:tc>
        <w:tc>
          <w:tcPr>
            <w:tcW w:w="945" w:type="dxa"/>
            <w:tcBorders>
              <w:top w:val="single" w:sz="4" w:space="0" w:color="auto"/>
              <w:left w:val="single" w:sz="4" w:space="0" w:color="auto"/>
              <w:right w:val="single" w:sz="4" w:space="0" w:color="auto"/>
            </w:tcBorders>
          </w:tcPr>
          <w:p w14:paraId="018D62F3" w14:textId="77777777" w:rsidR="00A8751F" w:rsidRPr="004F70D0" w:rsidRDefault="00A8751F" w:rsidP="00A8751F">
            <w:pPr>
              <w:pStyle w:val="TAC"/>
              <w:rPr>
                <w:ins w:id="614" w:author="Iana Siomina" w:date="2018-10-30T13:53:00Z"/>
                <w:rFonts w:cs="v4.2.0"/>
              </w:rPr>
            </w:pPr>
            <w:ins w:id="615" w:author="Iana Siomina" w:date="2018-10-30T13:53:00Z">
              <w:r w:rsidRPr="004F70D0">
                <w:rPr>
                  <w:rFonts w:cs="v4.2.0"/>
                </w:rPr>
                <w:t>-86</w:t>
              </w:r>
            </w:ins>
          </w:p>
        </w:tc>
        <w:tc>
          <w:tcPr>
            <w:tcW w:w="945" w:type="dxa"/>
            <w:tcBorders>
              <w:top w:val="single" w:sz="4" w:space="0" w:color="auto"/>
              <w:left w:val="single" w:sz="4" w:space="0" w:color="auto"/>
              <w:right w:val="single" w:sz="4" w:space="0" w:color="auto"/>
            </w:tcBorders>
          </w:tcPr>
          <w:p w14:paraId="2819B19C" w14:textId="77777777" w:rsidR="00A8751F" w:rsidRPr="004F70D0" w:rsidRDefault="00A8751F" w:rsidP="00A8751F">
            <w:pPr>
              <w:pStyle w:val="TAC"/>
              <w:rPr>
                <w:ins w:id="616" w:author="Iana Siomina" w:date="2018-10-30T13:53:00Z"/>
                <w:rFonts w:cs="v4.2.0"/>
              </w:rPr>
            </w:pPr>
            <w:ins w:id="617" w:author="Iana Siomina" w:date="2018-10-30T13:53:00Z">
              <w:r w:rsidRPr="004F70D0">
                <w:rPr>
                  <w:rFonts w:cs="v4.2.0"/>
                </w:rPr>
                <w:t>-86</w:t>
              </w:r>
            </w:ins>
          </w:p>
        </w:tc>
        <w:tc>
          <w:tcPr>
            <w:tcW w:w="945" w:type="dxa"/>
            <w:tcBorders>
              <w:top w:val="single" w:sz="4" w:space="0" w:color="auto"/>
              <w:left w:val="single" w:sz="4" w:space="0" w:color="auto"/>
              <w:right w:val="single" w:sz="4" w:space="0" w:color="auto"/>
            </w:tcBorders>
          </w:tcPr>
          <w:p w14:paraId="7CBF8363" w14:textId="77777777" w:rsidR="00A8751F" w:rsidRPr="004F70D0" w:rsidRDefault="00A8751F" w:rsidP="00A8751F">
            <w:pPr>
              <w:pStyle w:val="TAC"/>
              <w:rPr>
                <w:ins w:id="618" w:author="Iana Siomina" w:date="2018-10-30T13:53:00Z"/>
                <w:rFonts w:cs="v4.2.0"/>
              </w:rPr>
            </w:pPr>
            <w:ins w:id="619" w:author="Iana Siomina" w:date="2018-10-30T13:53:00Z">
              <w:r w:rsidRPr="004F70D0">
                <w:rPr>
                  <w:rFonts w:cs="v4.2.0"/>
                </w:rPr>
                <w:t>-86</w:t>
              </w:r>
            </w:ins>
          </w:p>
        </w:tc>
      </w:tr>
      <w:tr w:rsidR="00A8751F" w:rsidRPr="004F70D0" w14:paraId="344F4AFE" w14:textId="77777777" w:rsidTr="007B6F01">
        <w:trPr>
          <w:cantSplit/>
          <w:trHeight w:val="210"/>
          <w:jc w:val="center"/>
          <w:ins w:id="620" w:author="Iana Siomina" w:date="2018-10-30T13:53:00Z"/>
        </w:trPr>
        <w:tc>
          <w:tcPr>
            <w:tcW w:w="1880" w:type="dxa"/>
            <w:vMerge/>
            <w:tcBorders>
              <w:left w:val="single" w:sz="4" w:space="0" w:color="auto"/>
              <w:bottom w:val="single" w:sz="4" w:space="0" w:color="auto"/>
              <w:right w:val="single" w:sz="4" w:space="0" w:color="auto"/>
            </w:tcBorders>
          </w:tcPr>
          <w:p w14:paraId="29972601" w14:textId="77777777" w:rsidR="00A8751F" w:rsidRPr="004F70D0" w:rsidRDefault="00A8751F" w:rsidP="00A8751F">
            <w:pPr>
              <w:pStyle w:val="TAL"/>
              <w:rPr>
                <w:ins w:id="621" w:author="Iana Siomina" w:date="2018-10-30T13:53:00Z"/>
                <w:rFonts w:cs="v4.2.0"/>
              </w:rPr>
            </w:pPr>
          </w:p>
        </w:tc>
        <w:tc>
          <w:tcPr>
            <w:tcW w:w="767" w:type="dxa"/>
            <w:vMerge/>
            <w:tcBorders>
              <w:left w:val="single" w:sz="4" w:space="0" w:color="auto"/>
              <w:bottom w:val="single" w:sz="4" w:space="0" w:color="auto"/>
              <w:right w:val="single" w:sz="4" w:space="0" w:color="auto"/>
            </w:tcBorders>
          </w:tcPr>
          <w:p w14:paraId="2699CC08" w14:textId="77777777" w:rsidR="00A8751F" w:rsidRPr="004F70D0" w:rsidRDefault="00A8751F" w:rsidP="00A8751F">
            <w:pPr>
              <w:pStyle w:val="TAC"/>
              <w:rPr>
                <w:ins w:id="622" w:author="Iana Siomina" w:date="2018-10-30T13:53:00Z"/>
                <w:rFonts w:cs="v4.2.0"/>
              </w:rPr>
            </w:pPr>
          </w:p>
        </w:tc>
        <w:tc>
          <w:tcPr>
            <w:tcW w:w="1418" w:type="dxa"/>
            <w:tcBorders>
              <w:top w:val="single" w:sz="4" w:space="0" w:color="auto"/>
              <w:left w:val="single" w:sz="4" w:space="0" w:color="auto"/>
              <w:bottom w:val="single" w:sz="4" w:space="0" w:color="auto"/>
              <w:right w:val="single" w:sz="4" w:space="0" w:color="auto"/>
            </w:tcBorders>
          </w:tcPr>
          <w:p w14:paraId="7535164F" w14:textId="0D19C052" w:rsidR="00A8751F" w:rsidRPr="004F70D0" w:rsidRDefault="00A8751F" w:rsidP="00A8751F">
            <w:pPr>
              <w:pStyle w:val="TAC"/>
              <w:rPr>
                <w:ins w:id="623" w:author="Iana Siomina" w:date="2018-10-30T13:53:00Z"/>
                <w:rFonts w:cs="v4.2.0"/>
              </w:rPr>
            </w:pPr>
            <w:ins w:id="624" w:author="Iana Siomina" w:date="2018-10-30T13:58:00Z">
              <w:r w:rsidRPr="004F70D0">
                <w:rPr>
                  <w:rFonts w:cs="v4.2.0"/>
                  <w:lang w:eastAsia="zh-CN"/>
                </w:rPr>
                <w:t>Conf 3, 4</w:t>
              </w:r>
            </w:ins>
          </w:p>
        </w:tc>
        <w:tc>
          <w:tcPr>
            <w:tcW w:w="812" w:type="dxa"/>
            <w:tcBorders>
              <w:left w:val="single" w:sz="4" w:space="0" w:color="auto"/>
              <w:bottom w:val="single" w:sz="4" w:space="0" w:color="auto"/>
              <w:right w:val="single" w:sz="4" w:space="0" w:color="auto"/>
            </w:tcBorders>
          </w:tcPr>
          <w:p w14:paraId="10A5D8E0" w14:textId="77777777" w:rsidR="00A8751F" w:rsidRPr="004F70D0" w:rsidRDefault="00A8751F" w:rsidP="00A8751F">
            <w:pPr>
              <w:pStyle w:val="TAC"/>
              <w:rPr>
                <w:ins w:id="625" w:author="Iana Siomina" w:date="2018-10-30T13:53:00Z"/>
                <w:rFonts w:cs="v4.2.0"/>
              </w:rPr>
            </w:pPr>
            <w:ins w:id="626" w:author="Iana Siomina" w:date="2018-10-30T13:53:00Z">
              <w:r w:rsidRPr="004F70D0">
                <w:rPr>
                  <w:rFonts w:cs="v4.2.0"/>
                </w:rPr>
                <w:t>-83</w:t>
              </w:r>
            </w:ins>
          </w:p>
        </w:tc>
        <w:tc>
          <w:tcPr>
            <w:tcW w:w="887" w:type="dxa"/>
            <w:gridSpan w:val="2"/>
            <w:tcBorders>
              <w:left w:val="single" w:sz="4" w:space="0" w:color="auto"/>
              <w:bottom w:val="single" w:sz="4" w:space="0" w:color="auto"/>
              <w:right w:val="single" w:sz="4" w:space="0" w:color="auto"/>
            </w:tcBorders>
          </w:tcPr>
          <w:p w14:paraId="457DCCBC" w14:textId="77777777" w:rsidR="00A8751F" w:rsidRPr="004F70D0" w:rsidRDefault="00A8751F" w:rsidP="00A8751F">
            <w:pPr>
              <w:pStyle w:val="TAC"/>
              <w:rPr>
                <w:ins w:id="627" w:author="Iana Siomina" w:date="2018-10-30T13:53:00Z"/>
                <w:rFonts w:cs="v4.2.0"/>
              </w:rPr>
            </w:pPr>
            <w:ins w:id="628" w:author="Iana Siomina" w:date="2018-10-30T13:53:00Z">
              <w:r w:rsidRPr="004F70D0">
                <w:rPr>
                  <w:rFonts w:cs="v4.2.0"/>
                </w:rPr>
                <w:t>-83</w:t>
              </w:r>
            </w:ins>
          </w:p>
        </w:tc>
        <w:tc>
          <w:tcPr>
            <w:tcW w:w="888" w:type="dxa"/>
            <w:tcBorders>
              <w:left w:val="single" w:sz="4" w:space="0" w:color="auto"/>
              <w:bottom w:val="single" w:sz="4" w:space="0" w:color="auto"/>
              <w:right w:val="single" w:sz="4" w:space="0" w:color="auto"/>
            </w:tcBorders>
          </w:tcPr>
          <w:p w14:paraId="06242D74" w14:textId="77777777" w:rsidR="00A8751F" w:rsidRPr="004F70D0" w:rsidRDefault="00A8751F" w:rsidP="00A8751F">
            <w:pPr>
              <w:pStyle w:val="TAC"/>
              <w:rPr>
                <w:ins w:id="629" w:author="Iana Siomina" w:date="2018-10-30T13:53:00Z"/>
                <w:rFonts w:cs="v4.2.0"/>
              </w:rPr>
            </w:pPr>
            <w:ins w:id="630" w:author="Iana Siomina" w:date="2018-10-30T13:53:00Z">
              <w:r w:rsidRPr="004F70D0">
                <w:rPr>
                  <w:rFonts w:cs="v4.2.0"/>
                </w:rPr>
                <w:t>-83</w:t>
              </w:r>
            </w:ins>
          </w:p>
        </w:tc>
        <w:tc>
          <w:tcPr>
            <w:tcW w:w="945" w:type="dxa"/>
            <w:tcBorders>
              <w:left w:val="single" w:sz="4" w:space="0" w:color="auto"/>
              <w:bottom w:val="single" w:sz="4" w:space="0" w:color="auto"/>
              <w:right w:val="single" w:sz="4" w:space="0" w:color="auto"/>
            </w:tcBorders>
          </w:tcPr>
          <w:p w14:paraId="34F076DC" w14:textId="77777777" w:rsidR="00A8751F" w:rsidRPr="004F70D0" w:rsidRDefault="00A8751F" w:rsidP="00A8751F">
            <w:pPr>
              <w:pStyle w:val="TAC"/>
              <w:rPr>
                <w:ins w:id="631" w:author="Iana Siomina" w:date="2018-10-30T13:53:00Z"/>
                <w:rFonts w:cs="v4.2.0"/>
              </w:rPr>
            </w:pPr>
            <w:ins w:id="632" w:author="Iana Siomina" w:date="2018-10-30T13:53:00Z">
              <w:r w:rsidRPr="004F70D0">
                <w:rPr>
                  <w:rFonts w:cs="v4.2.0"/>
                </w:rPr>
                <w:t>-83</w:t>
              </w:r>
            </w:ins>
          </w:p>
        </w:tc>
        <w:tc>
          <w:tcPr>
            <w:tcW w:w="945" w:type="dxa"/>
            <w:tcBorders>
              <w:left w:val="single" w:sz="4" w:space="0" w:color="auto"/>
              <w:bottom w:val="single" w:sz="4" w:space="0" w:color="auto"/>
              <w:right w:val="single" w:sz="4" w:space="0" w:color="auto"/>
            </w:tcBorders>
          </w:tcPr>
          <w:p w14:paraId="080CA6D9" w14:textId="77777777" w:rsidR="00A8751F" w:rsidRPr="004F70D0" w:rsidRDefault="00A8751F" w:rsidP="00A8751F">
            <w:pPr>
              <w:pStyle w:val="TAC"/>
              <w:rPr>
                <w:ins w:id="633" w:author="Iana Siomina" w:date="2018-10-30T13:53:00Z"/>
                <w:rFonts w:cs="v4.2.0"/>
              </w:rPr>
            </w:pPr>
            <w:ins w:id="634" w:author="Iana Siomina" w:date="2018-10-30T13:53:00Z">
              <w:r w:rsidRPr="004F70D0">
                <w:rPr>
                  <w:rFonts w:cs="v4.2.0"/>
                </w:rPr>
                <w:t>-83</w:t>
              </w:r>
            </w:ins>
          </w:p>
        </w:tc>
        <w:tc>
          <w:tcPr>
            <w:tcW w:w="945" w:type="dxa"/>
            <w:tcBorders>
              <w:left w:val="single" w:sz="4" w:space="0" w:color="auto"/>
              <w:bottom w:val="single" w:sz="4" w:space="0" w:color="auto"/>
              <w:right w:val="single" w:sz="4" w:space="0" w:color="auto"/>
            </w:tcBorders>
          </w:tcPr>
          <w:p w14:paraId="68698CE6" w14:textId="77777777" w:rsidR="00A8751F" w:rsidRPr="004F70D0" w:rsidRDefault="00A8751F" w:rsidP="00A8751F">
            <w:pPr>
              <w:pStyle w:val="TAC"/>
              <w:rPr>
                <w:ins w:id="635" w:author="Iana Siomina" w:date="2018-10-30T13:53:00Z"/>
                <w:rFonts w:cs="v4.2.0"/>
              </w:rPr>
            </w:pPr>
            <w:ins w:id="636" w:author="Iana Siomina" w:date="2018-10-30T13:53:00Z">
              <w:r w:rsidRPr="004F70D0">
                <w:rPr>
                  <w:rFonts w:cs="v4.2.0"/>
                </w:rPr>
                <w:t>-83</w:t>
              </w:r>
            </w:ins>
          </w:p>
        </w:tc>
      </w:tr>
      <w:tr w:rsidR="00A8751F" w:rsidRPr="004F70D0" w14:paraId="34B4EAE1" w14:textId="77777777" w:rsidTr="007B6F01">
        <w:trPr>
          <w:cantSplit/>
          <w:trHeight w:val="219"/>
          <w:jc w:val="center"/>
          <w:ins w:id="637" w:author="Iana Siomina" w:date="2018-10-30T13:53:00Z"/>
        </w:trPr>
        <w:tc>
          <w:tcPr>
            <w:tcW w:w="1880" w:type="dxa"/>
            <w:tcBorders>
              <w:top w:val="single" w:sz="4" w:space="0" w:color="auto"/>
              <w:left w:val="single" w:sz="4" w:space="0" w:color="auto"/>
              <w:right w:val="single" w:sz="4" w:space="0" w:color="auto"/>
            </w:tcBorders>
          </w:tcPr>
          <w:p w14:paraId="5A8324FC" w14:textId="77777777" w:rsidR="00A8751F" w:rsidRPr="004F70D0" w:rsidRDefault="00A8751F" w:rsidP="00A8751F">
            <w:pPr>
              <w:pStyle w:val="TAL"/>
              <w:rPr>
                <w:ins w:id="638" w:author="Iana Siomina" w:date="2018-10-30T13:53:00Z"/>
                <w:rFonts w:cs="v4.2.0"/>
              </w:rPr>
            </w:pPr>
          </w:p>
          <w:p w14:paraId="742EC6AA" w14:textId="77777777" w:rsidR="00A8751F" w:rsidRPr="004F70D0" w:rsidRDefault="00A8751F" w:rsidP="00A8751F">
            <w:pPr>
              <w:pStyle w:val="TAL"/>
              <w:rPr>
                <w:ins w:id="639" w:author="Iana Siomina" w:date="2018-10-30T13:53:00Z"/>
                <w:rFonts w:cs="v4.2.0"/>
              </w:rPr>
            </w:pPr>
            <w:ins w:id="640" w:author="Iana Siomina" w:date="2018-10-30T13:53:00Z">
              <w:r w:rsidRPr="004F70D0">
                <w:rPr>
                  <w:rFonts w:cs="v4.2.0"/>
                </w:rPr>
                <w:t>Io</w:t>
              </w:r>
              <w:r w:rsidRPr="004F70D0">
                <w:rPr>
                  <w:rFonts w:cs="Arial"/>
                  <w:vertAlign w:val="superscript"/>
                </w:rPr>
                <w:t xml:space="preserve"> Note 3</w:t>
              </w:r>
            </w:ins>
          </w:p>
        </w:tc>
        <w:tc>
          <w:tcPr>
            <w:tcW w:w="767" w:type="dxa"/>
            <w:tcBorders>
              <w:top w:val="single" w:sz="4" w:space="0" w:color="auto"/>
              <w:left w:val="single" w:sz="4" w:space="0" w:color="auto"/>
              <w:bottom w:val="single" w:sz="4" w:space="0" w:color="auto"/>
              <w:right w:val="single" w:sz="4" w:space="0" w:color="auto"/>
            </w:tcBorders>
          </w:tcPr>
          <w:p w14:paraId="41884FE9" w14:textId="1D2BA28A" w:rsidR="00A8751F" w:rsidRPr="004F70D0" w:rsidRDefault="00A8751F" w:rsidP="00A8751F">
            <w:pPr>
              <w:pStyle w:val="TAC"/>
              <w:rPr>
                <w:ins w:id="641" w:author="Iana Siomina" w:date="2018-10-30T13:53:00Z"/>
                <w:rFonts w:cs="v4.2.0"/>
              </w:rPr>
            </w:pPr>
            <w:ins w:id="642" w:author="Iana Siomina" w:date="2018-10-30T13:53:00Z">
              <w:r w:rsidRPr="004F70D0">
                <w:rPr>
                  <w:rFonts w:cs="v4.2.0"/>
                </w:rPr>
                <w:t xml:space="preserve">dBm/ </w:t>
              </w:r>
            </w:ins>
            <w:ins w:id="643" w:author="Iana Siomina" w:date="2018-10-30T13:58:00Z">
              <w:r w:rsidRPr="004F70D0">
                <w:rPr>
                  <w:rFonts w:cs="v4.2.0"/>
                </w:rPr>
                <w:t>Ch BW</w:t>
              </w:r>
            </w:ins>
          </w:p>
        </w:tc>
        <w:tc>
          <w:tcPr>
            <w:tcW w:w="1418" w:type="dxa"/>
            <w:tcBorders>
              <w:top w:val="single" w:sz="4" w:space="0" w:color="auto"/>
              <w:left w:val="single" w:sz="4" w:space="0" w:color="auto"/>
              <w:bottom w:val="single" w:sz="4" w:space="0" w:color="auto"/>
              <w:right w:val="single" w:sz="4" w:space="0" w:color="auto"/>
            </w:tcBorders>
          </w:tcPr>
          <w:p w14:paraId="256E63B4" w14:textId="0A1FD067" w:rsidR="00A8751F" w:rsidRPr="004F70D0" w:rsidRDefault="00A8751F" w:rsidP="00A8751F">
            <w:pPr>
              <w:pStyle w:val="TAC"/>
              <w:rPr>
                <w:ins w:id="644" w:author="Iana Siomina" w:date="2018-10-30T13:53:00Z"/>
                <w:rFonts w:cs="v4.2.0"/>
              </w:rPr>
            </w:pPr>
            <w:ins w:id="645" w:author="Iana Siomina" w:date="2018-10-30T13:58:00Z">
              <w:r w:rsidRPr="004F70D0">
                <w:rPr>
                  <w:rFonts w:cs="v4.2.0"/>
                  <w:lang w:eastAsia="zh-CN"/>
                </w:rPr>
                <w:t>Conf 1, 2, 3, 4</w:t>
              </w:r>
            </w:ins>
          </w:p>
        </w:tc>
        <w:tc>
          <w:tcPr>
            <w:tcW w:w="812" w:type="dxa"/>
            <w:tcBorders>
              <w:top w:val="single" w:sz="4" w:space="0" w:color="auto"/>
              <w:left w:val="single" w:sz="4" w:space="0" w:color="auto"/>
              <w:bottom w:val="single" w:sz="4" w:space="0" w:color="auto"/>
              <w:right w:val="single" w:sz="4" w:space="0" w:color="auto"/>
            </w:tcBorders>
          </w:tcPr>
          <w:p w14:paraId="16F3C3DD" w14:textId="07B80812" w:rsidR="00A8751F" w:rsidRPr="004F70D0" w:rsidRDefault="00A8751F" w:rsidP="00A8751F">
            <w:pPr>
              <w:pStyle w:val="TAC"/>
              <w:rPr>
                <w:ins w:id="646" w:author="Iana Siomina" w:date="2018-10-30T13:53:00Z"/>
                <w:rFonts w:cs="v4.2.0"/>
              </w:rPr>
            </w:pPr>
            <w:ins w:id="647" w:author="Iana Siomina" w:date="2018-10-30T13:59:00Z">
              <w:r w:rsidRPr="004F70D0">
                <w:rPr>
                  <w:rFonts w:cs="v4.2.0"/>
                </w:rPr>
                <w:t>TBD</w:t>
              </w:r>
            </w:ins>
          </w:p>
        </w:tc>
        <w:tc>
          <w:tcPr>
            <w:tcW w:w="887" w:type="dxa"/>
            <w:gridSpan w:val="2"/>
            <w:tcBorders>
              <w:top w:val="single" w:sz="4" w:space="0" w:color="auto"/>
              <w:left w:val="single" w:sz="4" w:space="0" w:color="auto"/>
              <w:bottom w:val="single" w:sz="4" w:space="0" w:color="auto"/>
              <w:right w:val="single" w:sz="4" w:space="0" w:color="auto"/>
            </w:tcBorders>
          </w:tcPr>
          <w:p w14:paraId="20ADB61A" w14:textId="149F3997" w:rsidR="00A8751F" w:rsidRPr="004F70D0" w:rsidRDefault="00A8751F" w:rsidP="00A8751F">
            <w:pPr>
              <w:pStyle w:val="TAC"/>
              <w:rPr>
                <w:ins w:id="648" w:author="Iana Siomina" w:date="2018-10-30T13:53:00Z"/>
                <w:rFonts w:cs="v4.2.0"/>
              </w:rPr>
            </w:pPr>
            <w:ins w:id="649" w:author="Iana Siomina" w:date="2018-10-30T13:59:00Z">
              <w:r w:rsidRPr="004F70D0">
                <w:rPr>
                  <w:rFonts w:cs="v4.2.0"/>
                </w:rPr>
                <w:t>TBD</w:t>
              </w:r>
            </w:ins>
          </w:p>
        </w:tc>
        <w:tc>
          <w:tcPr>
            <w:tcW w:w="888" w:type="dxa"/>
            <w:tcBorders>
              <w:top w:val="single" w:sz="4" w:space="0" w:color="auto"/>
              <w:left w:val="single" w:sz="4" w:space="0" w:color="auto"/>
              <w:bottom w:val="single" w:sz="4" w:space="0" w:color="auto"/>
              <w:right w:val="single" w:sz="4" w:space="0" w:color="auto"/>
            </w:tcBorders>
          </w:tcPr>
          <w:p w14:paraId="432FBB7E" w14:textId="482CBF3A" w:rsidR="00A8751F" w:rsidRPr="004F70D0" w:rsidRDefault="00A8751F" w:rsidP="00A8751F">
            <w:pPr>
              <w:pStyle w:val="TAC"/>
              <w:rPr>
                <w:ins w:id="650" w:author="Iana Siomina" w:date="2018-10-30T13:53:00Z"/>
                <w:rFonts w:cs="v4.2.0"/>
              </w:rPr>
            </w:pPr>
            <w:ins w:id="651" w:author="Iana Siomina" w:date="2018-10-30T13:59:00Z">
              <w:r w:rsidRPr="004F70D0">
                <w:rPr>
                  <w:rFonts w:cs="v4.2.0"/>
                </w:rPr>
                <w:t>TBD</w:t>
              </w:r>
            </w:ins>
          </w:p>
        </w:tc>
        <w:tc>
          <w:tcPr>
            <w:tcW w:w="945" w:type="dxa"/>
            <w:tcBorders>
              <w:top w:val="single" w:sz="4" w:space="0" w:color="auto"/>
              <w:left w:val="single" w:sz="4" w:space="0" w:color="auto"/>
              <w:bottom w:val="single" w:sz="4" w:space="0" w:color="auto"/>
              <w:right w:val="single" w:sz="4" w:space="0" w:color="auto"/>
            </w:tcBorders>
          </w:tcPr>
          <w:p w14:paraId="1938A585" w14:textId="1FA850DB" w:rsidR="00A8751F" w:rsidRPr="004F70D0" w:rsidRDefault="00A8751F" w:rsidP="00A8751F">
            <w:pPr>
              <w:pStyle w:val="TAC"/>
              <w:rPr>
                <w:ins w:id="652" w:author="Iana Siomina" w:date="2018-10-30T13:53:00Z"/>
                <w:rFonts w:cs="v4.2.0"/>
              </w:rPr>
            </w:pPr>
            <w:ins w:id="653" w:author="Iana Siomina" w:date="2018-10-30T13:59:00Z">
              <w:r w:rsidRPr="004F70D0">
                <w:rPr>
                  <w:rFonts w:cs="v4.2.0"/>
                </w:rPr>
                <w:t>TBD</w:t>
              </w:r>
            </w:ins>
          </w:p>
        </w:tc>
        <w:tc>
          <w:tcPr>
            <w:tcW w:w="945" w:type="dxa"/>
            <w:tcBorders>
              <w:top w:val="single" w:sz="4" w:space="0" w:color="auto"/>
              <w:left w:val="single" w:sz="4" w:space="0" w:color="auto"/>
              <w:bottom w:val="single" w:sz="4" w:space="0" w:color="auto"/>
              <w:right w:val="single" w:sz="4" w:space="0" w:color="auto"/>
            </w:tcBorders>
          </w:tcPr>
          <w:p w14:paraId="2D32A381" w14:textId="7AEAB2F7" w:rsidR="00A8751F" w:rsidRPr="004F70D0" w:rsidRDefault="00A8751F" w:rsidP="00A8751F">
            <w:pPr>
              <w:pStyle w:val="TAC"/>
              <w:rPr>
                <w:ins w:id="654" w:author="Iana Siomina" w:date="2018-10-30T13:53:00Z"/>
                <w:rFonts w:cs="v4.2.0"/>
              </w:rPr>
            </w:pPr>
            <w:ins w:id="655" w:author="Iana Siomina" w:date="2018-10-30T13:59:00Z">
              <w:r w:rsidRPr="004F70D0">
                <w:rPr>
                  <w:rFonts w:cs="v4.2.0"/>
                </w:rPr>
                <w:t>TBD</w:t>
              </w:r>
            </w:ins>
          </w:p>
        </w:tc>
        <w:tc>
          <w:tcPr>
            <w:tcW w:w="945" w:type="dxa"/>
            <w:tcBorders>
              <w:top w:val="single" w:sz="4" w:space="0" w:color="auto"/>
              <w:left w:val="single" w:sz="4" w:space="0" w:color="auto"/>
              <w:bottom w:val="single" w:sz="4" w:space="0" w:color="auto"/>
              <w:right w:val="single" w:sz="4" w:space="0" w:color="auto"/>
            </w:tcBorders>
          </w:tcPr>
          <w:p w14:paraId="0AB74A95" w14:textId="0DF36B6C" w:rsidR="00A8751F" w:rsidRPr="004F70D0" w:rsidRDefault="00A8751F" w:rsidP="00A8751F">
            <w:pPr>
              <w:pStyle w:val="TAC"/>
              <w:rPr>
                <w:ins w:id="656" w:author="Iana Siomina" w:date="2018-10-30T13:53:00Z"/>
                <w:rFonts w:cs="v4.2.0"/>
              </w:rPr>
            </w:pPr>
            <w:ins w:id="657" w:author="Iana Siomina" w:date="2018-10-30T13:59:00Z">
              <w:r w:rsidRPr="004F70D0">
                <w:rPr>
                  <w:rFonts w:cs="v4.2.0"/>
                </w:rPr>
                <w:t>TBD</w:t>
              </w:r>
            </w:ins>
          </w:p>
        </w:tc>
      </w:tr>
      <w:tr w:rsidR="00A8751F" w:rsidRPr="004F70D0" w14:paraId="372DE01C" w14:textId="77777777" w:rsidTr="007B6F01">
        <w:trPr>
          <w:cantSplit/>
          <w:jc w:val="center"/>
          <w:ins w:id="658" w:author="Iana Siomina" w:date="2018-10-30T13:53:00Z"/>
        </w:trPr>
        <w:tc>
          <w:tcPr>
            <w:tcW w:w="1880" w:type="dxa"/>
            <w:tcBorders>
              <w:top w:val="single" w:sz="4" w:space="0" w:color="auto"/>
              <w:left w:val="single" w:sz="4" w:space="0" w:color="auto"/>
              <w:bottom w:val="single" w:sz="4" w:space="0" w:color="auto"/>
              <w:right w:val="single" w:sz="4" w:space="0" w:color="auto"/>
            </w:tcBorders>
            <w:hideMark/>
          </w:tcPr>
          <w:p w14:paraId="688A9270" w14:textId="77777777" w:rsidR="00A8751F" w:rsidRPr="004F70D0" w:rsidRDefault="00A8751F" w:rsidP="00A8751F">
            <w:pPr>
              <w:pStyle w:val="TAL"/>
              <w:rPr>
                <w:ins w:id="659" w:author="Iana Siomina" w:date="2018-10-30T13:53:00Z"/>
                <w:rFonts w:cs="Arial"/>
              </w:rPr>
            </w:pPr>
            <w:ins w:id="660" w:author="Iana Siomina" w:date="2018-10-30T13:53:00Z">
              <w:r w:rsidRPr="004F70D0">
                <w:rPr>
                  <w:rFonts w:cs="v4.2.0"/>
                </w:rPr>
                <w:t xml:space="preserve">Propagation Condition </w:t>
              </w:r>
            </w:ins>
          </w:p>
        </w:tc>
        <w:tc>
          <w:tcPr>
            <w:tcW w:w="767" w:type="dxa"/>
            <w:tcBorders>
              <w:top w:val="single" w:sz="4" w:space="0" w:color="auto"/>
              <w:left w:val="single" w:sz="4" w:space="0" w:color="auto"/>
              <w:bottom w:val="single" w:sz="4" w:space="0" w:color="auto"/>
              <w:right w:val="single" w:sz="4" w:space="0" w:color="auto"/>
            </w:tcBorders>
          </w:tcPr>
          <w:p w14:paraId="2720B824" w14:textId="77777777" w:rsidR="00A8751F" w:rsidRPr="004F70D0" w:rsidRDefault="00A8751F" w:rsidP="00A8751F">
            <w:pPr>
              <w:pStyle w:val="TAC"/>
              <w:rPr>
                <w:ins w:id="661" w:author="Iana Siomina" w:date="2018-10-30T13:53:00Z"/>
                <w:rFonts w:cs="Arial"/>
              </w:rPr>
            </w:pPr>
          </w:p>
        </w:tc>
        <w:tc>
          <w:tcPr>
            <w:tcW w:w="1418" w:type="dxa"/>
            <w:tcBorders>
              <w:top w:val="single" w:sz="4" w:space="0" w:color="auto"/>
              <w:left w:val="single" w:sz="4" w:space="0" w:color="auto"/>
              <w:bottom w:val="single" w:sz="4" w:space="0" w:color="auto"/>
              <w:right w:val="single" w:sz="4" w:space="0" w:color="auto"/>
            </w:tcBorders>
          </w:tcPr>
          <w:p w14:paraId="2D4514AC" w14:textId="3DD46ED7" w:rsidR="00A8751F" w:rsidRPr="004F70D0" w:rsidRDefault="00A8751F" w:rsidP="00A8751F">
            <w:pPr>
              <w:pStyle w:val="TAC"/>
              <w:rPr>
                <w:ins w:id="662" w:author="Iana Siomina" w:date="2018-10-30T13:53:00Z"/>
                <w:rFonts w:cs="v4.2.0"/>
              </w:rPr>
            </w:pPr>
            <w:ins w:id="663" w:author="Iana Siomina" w:date="2018-10-30T13:59:00Z">
              <w:r w:rsidRPr="004F70D0">
                <w:rPr>
                  <w:rFonts w:cs="v4.2.0"/>
                  <w:lang w:eastAsia="zh-CN"/>
                </w:rPr>
                <w:t>Conf 1, 2, 3, 4</w:t>
              </w:r>
            </w:ins>
          </w:p>
        </w:tc>
        <w:tc>
          <w:tcPr>
            <w:tcW w:w="2587" w:type="dxa"/>
            <w:gridSpan w:val="4"/>
            <w:tcBorders>
              <w:top w:val="single" w:sz="4" w:space="0" w:color="auto"/>
              <w:left w:val="single" w:sz="4" w:space="0" w:color="auto"/>
              <w:bottom w:val="single" w:sz="4" w:space="0" w:color="auto"/>
              <w:right w:val="single" w:sz="4" w:space="0" w:color="auto"/>
            </w:tcBorders>
            <w:hideMark/>
          </w:tcPr>
          <w:p w14:paraId="4E36CAEC" w14:textId="77777777" w:rsidR="00A8751F" w:rsidRPr="004F70D0" w:rsidRDefault="00A8751F" w:rsidP="00A8751F">
            <w:pPr>
              <w:pStyle w:val="TAC"/>
              <w:rPr>
                <w:ins w:id="664" w:author="Iana Siomina" w:date="2018-10-30T13:53:00Z"/>
                <w:rFonts w:cs="v4.2.0"/>
              </w:rPr>
            </w:pPr>
            <w:ins w:id="665" w:author="Iana Siomina" w:date="2018-10-30T13:53:00Z">
              <w:r w:rsidRPr="004F70D0">
                <w:rPr>
                  <w:rFonts w:cs="v4.2.0"/>
                </w:rPr>
                <w:t>AWGN</w:t>
              </w:r>
            </w:ins>
          </w:p>
        </w:tc>
        <w:tc>
          <w:tcPr>
            <w:tcW w:w="2835" w:type="dxa"/>
            <w:gridSpan w:val="3"/>
            <w:tcBorders>
              <w:top w:val="single" w:sz="4" w:space="0" w:color="auto"/>
              <w:left w:val="single" w:sz="4" w:space="0" w:color="auto"/>
              <w:bottom w:val="single" w:sz="4" w:space="0" w:color="auto"/>
              <w:right w:val="single" w:sz="4" w:space="0" w:color="auto"/>
            </w:tcBorders>
          </w:tcPr>
          <w:p w14:paraId="2713A1AB" w14:textId="77777777" w:rsidR="00A8751F" w:rsidRPr="004F70D0" w:rsidRDefault="00A8751F" w:rsidP="00A8751F">
            <w:pPr>
              <w:pStyle w:val="TAC"/>
              <w:rPr>
                <w:ins w:id="666" w:author="Iana Siomina" w:date="2018-10-30T13:53:00Z"/>
                <w:rFonts w:cs="v4.2.0"/>
              </w:rPr>
            </w:pPr>
            <w:ins w:id="667" w:author="Iana Siomina" w:date="2018-10-30T13:53:00Z">
              <w:r w:rsidRPr="004F70D0">
                <w:rPr>
                  <w:rFonts w:cs="v4.2.0"/>
                </w:rPr>
                <w:t>AWGN</w:t>
              </w:r>
            </w:ins>
          </w:p>
        </w:tc>
      </w:tr>
      <w:tr w:rsidR="006224AD" w:rsidRPr="004F70D0" w14:paraId="25338B91" w14:textId="77777777" w:rsidTr="007B6F01">
        <w:trPr>
          <w:cantSplit/>
          <w:jc w:val="center"/>
          <w:ins w:id="668" w:author="Iana Siomina" w:date="2018-10-30T19:47:00Z"/>
        </w:trPr>
        <w:tc>
          <w:tcPr>
            <w:tcW w:w="1880" w:type="dxa"/>
            <w:tcBorders>
              <w:top w:val="single" w:sz="4" w:space="0" w:color="auto"/>
              <w:left w:val="single" w:sz="4" w:space="0" w:color="auto"/>
              <w:bottom w:val="single" w:sz="4" w:space="0" w:color="auto"/>
              <w:right w:val="single" w:sz="4" w:space="0" w:color="auto"/>
            </w:tcBorders>
          </w:tcPr>
          <w:p w14:paraId="29FBA670" w14:textId="1506A9BE" w:rsidR="006224AD" w:rsidRPr="004F70D0" w:rsidRDefault="006224AD" w:rsidP="006224AD">
            <w:pPr>
              <w:pStyle w:val="TAL"/>
              <w:rPr>
                <w:ins w:id="669" w:author="Iana Siomina" w:date="2018-10-30T19:47:00Z"/>
                <w:rFonts w:cs="v4.2.0"/>
              </w:rPr>
            </w:pPr>
            <w:ins w:id="670" w:author="Iana Siomina" w:date="2018-10-30T19:47:00Z">
              <w:r w:rsidRPr="004F70D0">
                <w:rPr>
                  <w:rFonts w:cs="v4.2.0"/>
                </w:rPr>
                <w:t>Antenna configuration</w:t>
              </w:r>
            </w:ins>
          </w:p>
        </w:tc>
        <w:tc>
          <w:tcPr>
            <w:tcW w:w="767" w:type="dxa"/>
            <w:tcBorders>
              <w:top w:val="single" w:sz="4" w:space="0" w:color="auto"/>
              <w:left w:val="single" w:sz="4" w:space="0" w:color="auto"/>
              <w:bottom w:val="single" w:sz="4" w:space="0" w:color="auto"/>
              <w:right w:val="single" w:sz="4" w:space="0" w:color="auto"/>
            </w:tcBorders>
          </w:tcPr>
          <w:p w14:paraId="362CD720" w14:textId="77777777" w:rsidR="006224AD" w:rsidRPr="004F70D0" w:rsidRDefault="006224AD" w:rsidP="006224AD">
            <w:pPr>
              <w:pStyle w:val="TAC"/>
              <w:rPr>
                <w:ins w:id="671" w:author="Iana Siomina" w:date="2018-10-30T19:47:00Z"/>
                <w:rFonts w:cs="Arial"/>
              </w:rPr>
            </w:pPr>
          </w:p>
        </w:tc>
        <w:tc>
          <w:tcPr>
            <w:tcW w:w="1418" w:type="dxa"/>
            <w:tcBorders>
              <w:top w:val="single" w:sz="4" w:space="0" w:color="auto"/>
              <w:left w:val="single" w:sz="4" w:space="0" w:color="auto"/>
              <w:bottom w:val="single" w:sz="4" w:space="0" w:color="auto"/>
              <w:right w:val="single" w:sz="4" w:space="0" w:color="auto"/>
            </w:tcBorders>
          </w:tcPr>
          <w:p w14:paraId="7145C88E" w14:textId="42661652" w:rsidR="006224AD" w:rsidRPr="004F70D0" w:rsidRDefault="006224AD" w:rsidP="006224AD">
            <w:pPr>
              <w:pStyle w:val="TAC"/>
              <w:rPr>
                <w:ins w:id="672" w:author="Iana Siomina" w:date="2018-10-30T19:47:00Z"/>
                <w:rFonts w:cs="v4.2.0"/>
                <w:lang w:eastAsia="zh-CN"/>
              </w:rPr>
            </w:pPr>
            <w:ins w:id="673" w:author="Iana Siomina" w:date="2018-10-30T19:47:00Z">
              <w:r w:rsidRPr="004F70D0">
                <w:rPr>
                  <w:rFonts w:cs="v4.2.0"/>
                  <w:lang w:eastAsia="zh-CN"/>
                </w:rPr>
                <w:t>Conf 1, 2, 3, 4</w:t>
              </w:r>
            </w:ins>
          </w:p>
        </w:tc>
        <w:tc>
          <w:tcPr>
            <w:tcW w:w="2587" w:type="dxa"/>
            <w:gridSpan w:val="4"/>
            <w:tcBorders>
              <w:top w:val="single" w:sz="4" w:space="0" w:color="auto"/>
              <w:left w:val="single" w:sz="4" w:space="0" w:color="auto"/>
              <w:bottom w:val="single" w:sz="4" w:space="0" w:color="auto"/>
              <w:right w:val="single" w:sz="4" w:space="0" w:color="auto"/>
            </w:tcBorders>
          </w:tcPr>
          <w:p w14:paraId="1D2BD8F0" w14:textId="19FB88E8" w:rsidR="006224AD" w:rsidRPr="004F70D0" w:rsidRDefault="006224AD" w:rsidP="006224AD">
            <w:pPr>
              <w:pStyle w:val="TAC"/>
              <w:rPr>
                <w:ins w:id="674" w:author="Iana Siomina" w:date="2018-10-30T19:47:00Z"/>
                <w:rFonts w:cs="v4.2.0"/>
              </w:rPr>
            </w:pPr>
            <w:ins w:id="675" w:author="Iana Siomina" w:date="2018-10-30T19:47:00Z">
              <w:r w:rsidRPr="004F70D0">
                <w:rPr>
                  <w:rFonts w:cs="v4.2.0"/>
                </w:rPr>
                <w:t>1 x 2</w:t>
              </w:r>
            </w:ins>
          </w:p>
        </w:tc>
        <w:tc>
          <w:tcPr>
            <w:tcW w:w="2835" w:type="dxa"/>
            <w:gridSpan w:val="3"/>
            <w:tcBorders>
              <w:top w:val="single" w:sz="4" w:space="0" w:color="auto"/>
              <w:left w:val="single" w:sz="4" w:space="0" w:color="auto"/>
              <w:bottom w:val="single" w:sz="4" w:space="0" w:color="auto"/>
              <w:right w:val="single" w:sz="4" w:space="0" w:color="auto"/>
            </w:tcBorders>
          </w:tcPr>
          <w:p w14:paraId="362E31A6" w14:textId="61BFF0C4" w:rsidR="006224AD" w:rsidRPr="004F70D0" w:rsidRDefault="006224AD" w:rsidP="006224AD">
            <w:pPr>
              <w:pStyle w:val="TAC"/>
              <w:rPr>
                <w:ins w:id="676" w:author="Iana Siomina" w:date="2018-10-30T19:47:00Z"/>
                <w:rFonts w:cs="v4.2.0"/>
              </w:rPr>
            </w:pPr>
            <w:ins w:id="677" w:author="Iana Siomina" w:date="2018-10-30T19:47:00Z">
              <w:r w:rsidRPr="004F70D0">
                <w:rPr>
                  <w:rFonts w:cs="v4.2.0"/>
                </w:rPr>
                <w:t>1 x 2</w:t>
              </w:r>
            </w:ins>
          </w:p>
        </w:tc>
      </w:tr>
      <w:tr w:rsidR="006224AD" w:rsidRPr="004F70D0" w14:paraId="2F574FFE" w14:textId="77777777" w:rsidTr="007B6F01">
        <w:trPr>
          <w:cantSplit/>
          <w:jc w:val="center"/>
          <w:ins w:id="678" w:author="Iana Siomina" w:date="2018-10-30T13:53:00Z"/>
        </w:trPr>
        <w:tc>
          <w:tcPr>
            <w:tcW w:w="9487" w:type="dxa"/>
            <w:gridSpan w:val="10"/>
            <w:tcBorders>
              <w:top w:val="single" w:sz="4" w:space="0" w:color="auto"/>
              <w:left w:val="single" w:sz="4" w:space="0" w:color="auto"/>
              <w:bottom w:val="single" w:sz="4" w:space="0" w:color="auto"/>
              <w:right w:val="single" w:sz="4" w:space="0" w:color="auto"/>
            </w:tcBorders>
          </w:tcPr>
          <w:p w14:paraId="75FB547B" w14:textId="77777777" w:rsidR="006224AD" w:rsidRPr="004F70D0" w:rsidRDefault="006224AD" w:rsidP="006224AD">
            <w:pPr>
              <w:keepNext/>
              <w:keepLines/>
              <w:spacing w:after="0"/>
              <w:ind w:left="751" w:hanging="751"/>
              <w:rPr>
                <w:ins w:id="679" w:author="Iana Siomina" w:date="2018-10-30T13:53:00Z"/>
                <w:rFonts w:ascii="Arial" w:hAnsi="Arial" w:cs="Arial"/>
                <w:sz w:val="18"/>
                <w:lang w:val="en-US"/>
              </w:rPr>
            </w:pPr>
            <w:ins w:id="680" w:author="Iana Siomina" w:date="2018-10-30T13:53:00Z">
              <w:r w:rsidRPr="004F70D0">
                <w:rPr>
                  <w:rFonts w:ascii="Arial" w:hAnsi="Arial" w:cs="Arial"/>
                  <w:sz w:val="18"/>
                  <w:lang w:val="en-US"/>
                </w:rPr>
                <w:lastRenderedPageBreak/>
                <w:t>NOTE 1: OCNG shall be used such that both cells are fully allocated, and a constant total transmitted power spectral density is achieved for all OFDM symbols.</w:t>
              </w:r>
            </w:ins>
          </w:p>
          <w:p w14:paraId="45E4E95F" w14:textId="77777777" w:rsidR="006224AD" w:rsidRPr="004F70D0" w:rsidRDefault="006224AD" w:rsidP="006224AD">
            <w:pPr>
              <w:pStyle w:val="TAN"/>
              <w:ind w:left="751" w:hanging="751"/>
              <w:rPr>
                <w:ins w:id="681" w:author="Iana Siomina" w:date="2018-10-30T13:53:00Z"/>
                <w:rFonts w:cs="Arial"/>
                <w:szCs w:val="16"/>
              </w:rPr>
            </w:pPr>
            <w:ins w:id="682" w:author="Iana Siomina" w:date="2018-10-30T13:53:00Z">
              <w:r w:rsidRPr="004F70D0">
                <w:rPr>
                  <w:rFonts w:cs="Arial"/>
                  <w:szCs w:val="16"/>
                </w:rPr>
                <w:t xml:space="preserve">NOTE 2: Interference from other cells and noise sources not specified in the test is assumed to be constant over subcarriers and time and shall be modelled as AWGN of appropriate power for </w:t>
              </w:r>
            </w:ins>
            <w:ins w:id="683" w:author="Iana Siomina" w:date="2018-10-30T13:53:00Z">
              <w:r w:rsidRPr="004F70D0">
                <w:rPr>
                  <w:rFonts w:cs="v4.2.0"/>
                  <w:position w:val="-12"/>
                  <w:szCs w:val="16"/>
                </w:rPr>
                <w:object w:dxaOrig="408" w:dyaOrig="372" w14:anchorId="005B0B59">
                  <v:shape id="_x0000_i1028" type="#_x0000_t75" style="width:20.25pt;height:18.75pt" o:ole="" fillcolor="window">
                    <v:imagedata r:id="rId12" o:title=""/>
                  </v:shape>
                  <o:OLEObject Type="Embed" ProgID="Equation.3" ShapeID="_x0000_i1028" DrawAspect="Content" ObjectID="_1602712734" r:id="rId18"/>
                </w:object>
              </w:r>
            </w:ins>
            <w:ins w:id="684" w:author="Iana Siomina" w:date="2018-10-30T13:53:00Z">
              <w:r w:rsidRPr="004F70D0">
                <w:rPr>
                  <w:rFonts w:cs="Arial"/>
                  <w:szCs w:val="16"/>
                </w:rPr>
                <w:t xml:space="preserve"> to be fulfilled.</w:t>
              </w:r>
            </w:ins>
          </w:p>
          <w:p w14:paraId="79D9B08F" w14:textId="77777777" w:rsidR="006224AD" w:rsidRPr="004F70D0" w:rsidRDefault="006224AD" w:rsidP="006224AD">
            <w:pPr>
              <w:keepNext/>
              <w:keepLines/>
              <w:spacing w:after="0"/>
              <w:ind w:left="751" w:hanging="751"/>
              <w:rPr>
                <w:ins w:id="685" w:author="Iana Siomina" w:date="2018-10-30T13:53:00Z"/>
                <w:rFonts w:ascii="Arial" w:hAnsi="Arial" w:cs="Arial"/>
                <w:sz w:val="18"/>
                <w:lang w:val="en-US"/>
              </w:rPr>
            </w:pPr>
            <w:ins w:id="686" w:author="Iana Siomina" w:date="2018-10-30T13:53:00Z">
              <w:r w:rsidRPr="004F70D0">
                <w:rPr>
                  <w:rFonts w:cs="Arial"/>
                  <w:szCs w:val="16"/>
                </w:rPr>
                <w:t xml:space="preserve">NOTE 3: </w:t>
              </w:r>
            </w:ins>
            <w:ins w:id="687" w:author="Iana Siomina" w:date="2018-10-30T13:53:00Z">
              <w:r w:rsidRPr="004F70D0">
                <w:rPr>
                  <w:rFonts w:cs="v4.2.0"/>
                  <w:position w:val="-12"/>
                </w:rPr>
                <w:object w:dxaOrig="624" w:dyaOrig="384" w14:anchorId="3FCF036A">
                  <v:shape id="_x0000_i1029" type="#_x0000_t75" style="width:31.5pt;height:19.5pt" o:ole="" fillcolor="window">
                    <v:imagedata r:id="rId16" o:title=""/>
                  </v:shape>
                  <o:OLEObject Type="Embed" ProgID="Equation.3" ShapeID="_x0000_i1029" DrawAspect="Content" ObjectID="_1602712735" r:id="rId19"/>
                </w:object>
              </w:r>
            </w:ins>
            <w:ins w:id="688" w:author="Iana Siomina" w:date="2018-10-30T13:53:00Z">
              <w:r w:rsidRPr="004F70D0">
                <w:rPr>
                  <w:rFonts w:cs="v4.2.0"/>
                </w:rPr>
                <w:t xml:space="preserve">, Io, and </w:t>
              </w:r>
              <w:r w:rsidRPr="004F70D0">
                <w:rPr>
                  <w:rFonts w:cs="Arial"/>
                  <w:szCs w:val="16"/>
                </w:rPr>
                <w:t>SS-RSRP levels have been derived from other parameters for information purposes. They are not settable parameters themselves.</w:t>
              </w:r>
            </w:ins>
          </w:p>
        </w:tc>
      </w:tr>
    </w:tbl>
    <w:p w14:paraId="43A4886F" w14:textId="77777777" w:rsidR="007B6F01" w:rsidRPr="004F70D0" w:rsidRDefault="007B6F01" w:rsidP="007B6F01">
      <w:pPr>
        <w:rPr>
          <w:ins w:id="689" w:author="Iana Siomina" w:date="2018-10-30T13:53:00Z"/>
        </w:rPr>
      </w:pPr>
    </w:p>
    <w:p w14:paraId="38240FA8" w14:textId="66657C26" w:rsidR="00480AB2" w:rsidRPr="004F70D0" w:rsidRDefault="00480AB2" w:rsidP="00480AB2">
      <w:pPr>
        <w:pStyle w:val="TH"/>
        <w:rPr>
          <w:ins w:id="690" w:author="Iana Siomina" w:date="2018-10-30T14:00:00Z"/>
        </w:rPr>
      </w:pPr>
      <w:ins w:id="691" w:author="Iana Siomina" w:date="2018-09-26T18:10:00Z">
        <w:r w:rsidRPr="004F70D0">
          <w:t>Table A.</w:t>
        </w:r>
      </w:ins>
      <w:ins w:id="692" w:author="Iana Siomina" w:date="2018-09-26T18:18:00Z">
        <w:r w:rsidRPr="004F70D0">
          <w:t>7</w:t>
        </w:r>
      </w:ins>
      <w:ins w:id="693" w:author="Iana Siomina" w:date="2018-09-26T18:10:00Z">
        <w:r w:rsidRPr="004F70D0">
          <w:t>.5.2.</w:t>
        </w:r>
      </w:ins>
      <w:ins w:id="694" w:author="Iana Siomina" w:date="2018-10-30T13:37:00Z">
        <w:r w:rsidRPr="004F70D0">
          <w:t>1</w:t>
        </w:r>
      </w:ins>
      <w:ins w:id="695" w:author="Iana Siomina" w:date="2018-09-26T18:10:00Z">
        <w:r w:rsidRPr="004F70D0">
          <w:t>.1-</w:t>
        </w:r>
      </w:ins>
      <w:ins w:id="696" w:author="Iana Siomina" w:date="2018-09-26T18:35:00Z">
        <w:r w:rsidRPr="004F70D0">
          <w:t>4</w:t>
        </w:r>
      </w:ins>
      <w:ins w:id="697" w:author="Iana Siomina" w:date="2018-09-26T18:10:00Z">
        <w:r w:rsidRPr="004F70D0">
          <w:t>: Cell specific test parameters for Cell 2</w:t>
        </w:r>
      </w:ins>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50"/>
        <w:gridCol w:w="37"/>
        <w:gridCol w:w="888"/>
        <w:gridCol w:w="945"/>
        <w:gridCol w:w="945"/>
        <w:gridCol w:w="945"/>
      </w:tblGrid>
      <w:tr w:rsidR="00A83676" w:rsidRPr="004F70D0" w14:paraId="2465EC63" w14:textId="77777777" w:rsidTr="00141282">
        <w:trPr>
          <w:cantSplit/>
          <w:jc w:val="center"/>
          <w:ins w:id="698" w:author="Iana Siomina" w:date="2018-10-30T14:08:00Z"/>
        </w:trPr>
        <w:tc>
          <w:tcPr>
            <w:tcW w:w="1880" w:type="dxa"/>
            <w:vMerge w:val="restart"/>
            <w:tcBorders>
              <w:top w:val="single" w:sz="4" w:space="0" w:color="auto"/>
              <w:left w:val="single" w:sz="4" w:space="0" w:color="auto"/>
              <w:right w:val="single" w:sz="4" w:space="0" w:color="auto"/>
            </w:tcBorders>
            <w:hideMark/>
          </w:tcPr>
          <w:p w14:paraId="273FA2BB" w14:textId="77777777" w:rsidR="00A83676" w:rsidRPr="004F70D0" w:rsidRDefault="00A83676" w:rsidP="00141282">
            <w:pPr>
              <w:pStyle w:val="TAH"/>
              <w:rPr>
                <w:ins w:id="699" w:author="Iana Siomina" w:date="2018-10-30T14:08:00Z"/>
                <w:rFonts w:cs="Arial"/>
              </w:rPr>
            </w:pPr>
            <w:ins w:id="700" w:author="Iana Siomina" w:date="2018-10-30T14:08:00Z">
              <w:r w:rsidRPr="004F70D0">
                <w:rPr>
                  <w:rFonts w:cs="v4.2.0"/>
                </w:rPr>
                <w:t>Parameter</w:t>
              </w:r>
            </w:ins>
          </w:p>
        </w:tc>
        <w:tc>
          <w:tcPr>
            <w:tcW w:w="767" w:type="dxa"/>
            <w:vMerge w:val="restart"/>
            <w:tcBorders>
              <w:top w:val="single" w:sz="4" w:space="0" w:color="auto"/>
              <w:left w:val="single" w:sz="4" w:space="0" w:color="auto"/>
              <w:bottom w:val="single" w:sz="4" w:space="0" w:color="auto"/>
              <w:right w:val="single" w:sz="4" w:space="0" w:color="auto"/>
            </w:tcBorders>
            <w:hideMark/>
          </w:tcPr>
          <w:p w14:paraId="4F52B7C0" w14:textId="77777777" w:rsidR="00A83676" w:rsidRPr="004F70D0" w:rsidRDefault="00A83676" w:rsidP="00141282">
            <w:pPr>
              <w:pStyle w:val="TAH"/>
              <w:rPr>
                <w:ins w:id="701" w:author="Iana Siomina" w:date="2018-10-30T14:08:00Z"/>
                <w:rFonts w:cs="Arial"/>
              </w:rPr>
            </w:pPr>
            <w:ins w:id="702" w:author="Iana Siomina" w:date="2018-10-30T14:08:00Z">
              <w:r w:rsidRPr="004F70D0">
                <w:rPr>
                  <w:rFonts w:cs="v4.2.0"/>
                </w:rPr>
                <w:t>Unit</w:t>
              </w:r>
            </w:ins>
          </w:p>
        </w:tc>
        <w:tc>
          <w:tcPr>
            <w:tcW w:w="1418" w:type="dxa"/>
            <w:vMerge w:val="restart"/>
            <w:tcBorders>
              <w:top w:val="single" w:sz="4" w:space="0" w:color="auto"/>
              <w:left w:val="single" w:sz="4" w:space="0" w:color="auto"/>
              <w:right w:val="single" w:sz="4" w:space="0" w:color="auto"/>
            </w:tcBorders>
          </w:tcPr>
          <w:p w14:paraId="33601618" w14:textId="77777777" w:rsidR="00A83676" w:rsidRPr="004F70D0" w:rsidRDefault="00A83676" w:rsidP="00141282">
            <w:pPr>
              <w:pStyle w:val="TAH"/>
              <w:rPr>
                <w:ins w:id="703" w:author="Iana Siomina" w:date="2018-10-30T14:08:00Z"/>
                <w:rFonts w:cs="v4.2.0"/>
              </w:rPr>
            </w:pPr>
            <w:ins w:id="704" w:author="Iana Siomina" w:date="2018-10-30T14:08:00Z">
              <w:r w:rsidRPr="004F70D0">
                <w:rPr>
                  <w:rFonts w:cs="v4.2.0"/>
                </w:rPr>
                <w:t>Test Configuration</w:t>
              </w:r>
            </w:ins>
          </w:p>
        </w:tc>
        <w:tc>
          <w:tcPr>
            <w:tcW w:w="2587" w:type="dxa"/>
            <w:gridSpan w:val="4"/>
            <w:tcBorders>
              <w:top w:val="single" w:sz="4" w:space="0" w:color="auto"/>
              <w:left w:val="single" w:sz="4" w:space="0" w:color="auto"/>
              <w:bottom w:val="single" w:sz="4" w:space="0" w:color="auto"/>
              <w:right w:val="single" w:sz="4" w:space="0" w:color="auto"/>
            </w:tcBorders>
            <w:hideMark/>
          </w:tcPr>
          <w:p w14:paraId="083C6C4A" w14:textId="77777777" w:rsidR="00A83676" w:rsidRPr="004F70D0" w:rsidRDefault="00A83676" w:rsidP="00141282">
            <w:pPr>
              <w:pStyle w:val="TAH"/>
              <w:rPr>
                <w:ins w:id="705" w:author="Iana Siomina" w:date="2018-10-30T14:08:00Z"/>
                <w:rFonts w:cs="Arial"/>
              </w:rPr>
            </w:pPr>
            <w:ins w:id="706" w:author="Iana Siomina" w:date="2018-10-30T14:08:00Z">
              <w:r w:rsidRPr="004F70D0">
                <w:rPr>
                  <w:rFonts w:cs="v4.2.0"/>
                </w:rPr>
                <w:t>Test 1</w:t>
              </w:r>
            </w:ins>
          </w:p>
        </w:tc>
        <w:tc>
          <w:tcPr>
            <w:tcW w:w="2835" w:type="dxa"/>
            <w:gridSpan w:val="3"/>
            <w:tcBorders>
              <w:top w:val="single" w:sz="4" w:space="0" w:color="auto"/>
              <w:left w:val="single" w:sz="4" w:space="0" w:color="auto"/>
              <w:bottom w:val="single" w:sz="4" w:space="0" w:color="auto"/>
              <w:right w:val="single" w:sz="4" w:space="0" w:color="auto"/>
            </w:tcBorders>
          </w:tcPr>
          <w:p w14:paraId="111316FF" w14:textId="77777777" w:rsidR="00A83676" w:rsidRPr="004F70D0" w:rsidRDefault="00A83676" w:rsidP="00141282">
            <w:pPr>
              <w:pStyle w:val="TAH"/>
              <w:rPr>
                <w:ins w:id="707" w:author="Iana Siomina" w:date="2018-10-30T14:08:00Z"/>
                <w:rFonts w:cs="v4.2.0"/>
              </w:rPr>
            </w:pPr>
            <w:ins w:id="708" w:author="Iana Siomina" w:date="2018-10-30T14:08:00Z">
              <w:r w:rsidRPr="004F70D0">
                <w:rPr>
                  <w:rFonts w:cs="v4.2.0"/>
                </w:rPr>
                <w:t>Test 2</w:t>
              </w:r>
            </w:ins>
          </w:p>
        </w:tc>
      </w:tr>
      <w:tr w:rsidR="00A83676" w:rsidRPr="004F70D0" w14:paraId="1C0EED85" w14:textId="77777777" w:rsidTr="00141282">
        <w:trPr>
          <w:cantSplit/>
          <w:jc w:val="center"/>
          <w:ins w:id="709" w:author="Iana Siomina" w:date="2018-10-30T14:08:00Z"/>
        </w:trPr>
        <w:tc>
          <w:tcPr>
            <w:tcW w:w="1880" w:type="dxa"/>
            <w:vMerge/>
            <w:tcBorders>
              <w:left w:val="single" w:sz="4" w:space="0" w:color="auto"/>
              <w:bottom w:val="single" w:sz="4" w:space="0" w:color="auto"/>
              <w:right w:val="single" w:sz="4" w:space="0" w:color="auto"/>
            </w:tcBorders>
            <w:vAlign w:val="center"/>
            <w:hideMark/>
          </w:tcPr>
          <w:p w14:paraId="752A4AD5" w14:textId="77777777" w:rsidR="00A83676" w:rsidRPr="004F70D0" w:rsidRDefault="00A83676" w:rsidP="00141282">
            <w:pPr>
              <w:spacing w:after="0"/>
              <w:rPr>
                <w:ins w:id="710" w:author="Iana Siomina" w:date="2018-10-30T14:08:00Z"/>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285C869" w14:textId="77777777" w:rsidR="00A83676" w:rsidRPr="004F70D0" w:rsidRDefault="00A83676" w:rsidP="00141282">
            <w:pPr>
              <w:spacing w:after="0"/>
              <w:rPr>
                <w:ins w:id="711" w:author="Iana Siomina" w:date="2018-10-30T14:08:00Z"/>
                <w:rFonts w:ascii="Arial" w:hAnsi="Arial" w:cs="Arial"/>
                <w:b/>
                <w:sz w:val="18"/>
              </w:rPr>
            </w:pPr>
          </w:p>
        </w:tc>
        <w:tc>
          <w:tcPr>
            <w:tcW w:w="1418" w:type="dxa"/>
            <w:vMerge/>
            <w:tcBorders>
              <w:left w:val="single" w:sz="4" w:space="0" w:color="auto"/>
              <w:bottom w:val="single" w:sz="4" w:space="0" w:color="auto"/>
              <w:right w:val="single" w:sz="4" w:space="0" w:color="auto"/>
            </w:tcBorders>
          </w:tcPr>
          <w:p w14:paraId="116647E1" w14:textId="77777777" w:rsidR="00A83676" w:rsidRPr="004F70D0" w:rsidRDefault="00A83676" w:rsidP="00141282">
            <w:pPr>
              <w:pStyle w:val="TAH"/>
              <w:rPr>
                <w:ins w:id="712" w:author="Iana Siomina" w:date="2018-10-30T14:08:00Z"/>
                <w:rFonts w:cs="v4.2.0"/>
              </w:rPr>
            </w:pPr>
          </w:p>
        </w:tc>
        <w:tc>
          <w:tcPr>
            <w:tcW w:w="812" w:type="dxa"/>
            <w:tcBorders>
              <w:top w:val="single" w:sz="4" w:space="0" w:color="auto"/>
              <w:left w:val="single" w:sz="4" w:space="0" w:color="auto"/>
              <w:bottom w:val="single" w:sz="4" w:space="0" w:color="auto"/>
              <w:right w:val="single" w:sz="4" w:space="0" w:color="auto"/>
            </w:tcBorders>
            <w:hideMark/>
          </w:tcPr>
          <w:p w14:paraId="1BE02D3A" w14:textId="77777777" w:rsidR="00A83676" w:rsidRPr="004F70D0" w:rsidRDefault="00A83676" w:rsidP="00141282">
            <w:pPr>
              <w:pStyle w:val="TAH"/>
              <w:rPr>
                <w:ins w:id="713" w:author="Iana Siomina" w:date="2018-10-30T14:08:00Z"/>
                <w:rFonts w:cs="Arial"/>
              </w:rPr>
            </w:pPr>
            <w:ins w:id="714" w:author="Iana Siomina" w:date="2018-10-30T14:08:00Z">
              <w:r w:rsidRPr="004F70D0">
                <w:rPr>
                  <w:rFonts w:cs="v4.2.0"/>
                </w:rPr>
                <w:t>T1</w:t>
              </w:r>
            </w:ins>
          </w:p>
        </w:tc>
        <w:tc>
          <w:tcPr>
            <w:tcW w:w="887" w:type="dxa"/>
            <w:gridSpan w:val="2"/>
            <w:tcBorders>
              <w:top w:val="single" w:sz="4" w:space="0" w:color="auto"/>
              <w:left w:val="single" w:sz="4" w:space="0" w:color="auto"/>
              <w:bottom w:val="single" w:sz="4" w:space="0" w:color="auto"/>
              <w:right w:val="single" w:sz="4" w:space="0" w:color="auto"/>
            </w:tcBorders>
          </w:tcPr>
          <w:p w14:paraId="0233BD2D" w14:textId="77777777" w:rsidR="00A83676" w:rsidRPr="004F70D0" w:rsidRDefault="00A83676" w:rsidP="00141282">
            <w:pPr>
              <w:pStyle w:val="TAH"/>
              <w:rPr>
                <w:ins w:id="715" w:author="Iana Siomina" w:date="2018-10-30T14:08:00Z"/>
                <w:rFonts w:cs="Arial"/>
              </w:rPr>
            </w:pPr>
            <w:ins w:id="716" w:author="Iana Siomina" w:date="2018-10-30T14:08:00Z">
              <w:r w:rsidRPr="004F70D0">
                <w:rPr>
                  <w:rFonts w:cs="v4.2.0"/>
                </w:rPr>
                <w:t>T2</w:t>
              </w:r>
            </w:ins>
          </w:p>
        </w:tc>
        <w:tc>
          <w:tcPr>
            <w:tcW w:w="888" w:type="dxa"/>
            <w:tcBorders>
              <w:top w:val="single" w:sz="4" w:space="0" w:color="auto"/>
              <w:left w:val="single" w:sz="4" w:space="0" w:color="auto"/>
              <w:bottom w:val="single" w:sz="4" w:space="0" w:color="auto"/>
              <w:right w:val="single" w:sz="4" w:space="0" w:color="auto"/>
            </w:tcBorders>
          </w:tcPr>
          <w:p w14:paraId="15ED162E" w14:textId="77777777" w:rsidR="00A83676" w:rsidRPr="004F70D0" w:rsidRDefault="00A83676" w:rsidP="00141282">
            <w:pPr>
              <w:pStyle w:val="TAH"/>
              <w:rPr>
                <w:ins w:id="717" w:author="Iana Siomina" w:date="2018-10-30T14:08:00Z"/>
                <w:rFonts w:cs="Arial"/>
                <w:lang w:eastAsia="zh-CN"/>
              </w:rPr>
            </w:pPr>
            <w:ins w:id="718" w:author="Iana Siomina" w:date="2018-10-30T14:08:00Z">
              <w:r w:rsidRPr="004F70D0">
                <w:rPr>
                  <w:rFonts w:cs="Arial"/>
                  <w:lang w:eastAsia="zh-CN"/>
                </w:rPr>
                <w:t>T3</w:t>
              </w:r>
            </w:ins>
          </w:p>
        </w:tc>
        <w:tc>
          <w:tcPr>
            <w:tcW w:w="945" w:type="dxa"/>
            <w:tcBorders>
              <w:top w:val="single" w:sz="4" w:space="0" w:color="auto"/>
              <w:left w:val="single" w:sz="4" w:space="0" w:color="auto"/>
              <w:bottom w:val="single" w:sz="4" w:space="0" w:color="auto"/>
              <w:right w:val="single" w:sz="4" w:space="0" w:color="auto"/>
            </w:tcBorders>
          </w:tcPr>
          <w:p w14:paraId="4378AA58" w14:textId="77777777" w:rsidR="00A83676" w:rsidRPr="004F70D0" w:rsidRDefault="00A83676" w:rsidP="00141282">
            <w:pPr>
              <w:pStyle w:val="TAH"/>
              <w:rPr>
                <w:ins w:id="719" w:author="Iana Siomina" w:date="2018-10-30T14:08:00Z"/>
                <w:rFonts w:cs="Arial"/>
                <w:lang w:eastAsia="zh-CN"/>
              </w:rPr>
            </w:pPr>
            <w:ins w:id="720" w:author="Iana Siomina" w:date="2018-10-30T14:08:00Z">
              <w:r w:rsidRPr="004F70D0">
                <w:rPr>
                  <w:rFonts w:cs="Arial"/>
                  <w:lang w:eastAsia="zh-CN"/>
                </w:rPr>
                <w:t>T1</w:t>
              </w:r>
            </w:ins>
          </w:p>
        </w:tc>
        <w:tc>
          <w:tcPr>
            <w:tcW w:w="945" w:type="dxa"/>
            <w:tcBorders>
              <w:top w:val="single" w:sz="4" w:space="0" w:color="auto"/>
              <w:left w:val="single" w:sz="4" w:space="0" w:color="auto"/>
              <w:bottom w:val="single" w:sz="4" w:space="0" w:color="auto"/>
              <w:right w:val="single" w:sz="4" w:space="0" w:color="auto"/>
            </w:tcBorders>
          </w:tcPr>
          <w:p w14:paraId="072BD554" w14:textId="77777777" w:rsidR="00A83676" w:rsidRPr="004F70D0" w:rsidRDefault="00A83676" w:rsidP="00141282">
            <w:pPr>
              <w:pStyle w:val="TAH"/>
              <w:rPr>
                <w:ins w:id="721" w:author="Iana Siomina" w:date="2018-10-30T14:08:00Z"/>
                <w:rFonts w:cs="Arial"/>
                <w:lang w:eastAsia="zh-CN"/>
              </w:rPr>
            </w:pPr>
            <w:ins w:id="722" w:author="Iana Siomina" w:date="2018-10-30T14:08:00Z">
              <w:r w:rsidRPr="004F70D0">
                <w:rPr>
                  <w:rFonts w:cs="Arial"/>
                  <w:lang w:eastAsia="zh-CN"/>
                </w:rPr>
                <w:t>T2</w:t>
              </w:r>
            </w:ins>
          </w:p>
        </w:tc>
        <w:tc>
          <w:tcPr>
            <w:tcW w:w="945" w:type="dxa"/>
            <w:tcBorders>
              <w:top w:val="single" w:sz="4" w:space="0" w:color="auto"/>
              <w:left w:val="single" w:sz="4" w:space="0" w:color="auto"/>
              <w:bottom w:val="single" w:sz="4" w:space="0" w:color="auto"/>
              <w:right w:val="single" w:sz="4" w:space="0" w:color="auto"/>
            </w:tcBorders>
          </w:tcPr>
          <w:p w14:paraId="37A3A573" w14:textId="77777777" w:rsidR="00A83676" w:rsidRPr="004F70D0" w:rsidRDefault="00A83676" w:rsidP="00141282">
            <w:pPr>
              <w:pStyle w:val="TAH"/>
              <w:rPr>
                <w:ins w:id="723" w:author="Iana Siomina" w:date="2018-10-30T14:08:00Z"/>
                <w:rFonts w:cs="Arial"/>
                <w:lang w:eastAsia="zh-CN"/>
              </w:rPr>
            </w:pPr>
            <w:ins w:id="724" w:author="Iana Siomina" w:date="2018-10-30T14:08:00Z">
              <w:r w:rsidRPr="004F70D0">
                <w:rPr>
                  <w:rFonts w:cs="Arial"/>
                  <w:lang w:eastAsia="zh-CN"/>
                </w:rPr>
                <w:t>T3</w:t>
              </w:r>
            </w:ins>
          </w:p>
        </w:tc>
      </w:tr>
      <w:tr w:rsidR="00A83676" w:rsidRPr="004F70D0" w14:paraId="669999EE" w14:textId="77777777" w:rsidTr="00141282">
        <w:trPr>
          <w:cantSplit/>
          <w:jc w:val="center"/>
          <w:ins w:id="725" w:author="Iana Siomina" w:date="2018-10-30T14:08:00Z"/>
        </w:trPr>
        <w:tc>
          <w:tcPr>
            <w:tcW w:w="1880" w:type="dxa"/>
            <w:tcBorders>
              <w:top w:val="single" w:sz="4" w:space="0" w:color="auto"/>
              <w:left w:val="single" w:sz="4" w:space="0" w:color="auto"/>
              <w:bottom w:val="single" w:sz="4" w:space="0" w:color="auto"/>
              <w:right w:val="single" w:sz="4" w:space="0" w:color="auto"/>
            </w:tcBorders>
          </w:tcPr>
          <w:p w14:paraId="03BAB866" w14:textId="77777777" w:rsidR="00A83676" w:rsidRPr="004F70D0" w:rsidRDefault="00A83676" w:rsidP="00141282">
            <w:pPr>
              <w:pStyle w:val="TAL"/>
              <w:rPr>
                <w:ins w:id="726" w:author="Iana Siomina" w:date="2018-10-30T14:08:00Z"/>
                <w:rFonts w:cs="Arial"/>
                <w:lang w:val="it-IT" w:eastAsia="zh-CN"/>
              </w:rPr>
            </w:pPr>
            <w:ins w:id="727" w:author="Iana Siomina" w:date="2018-10-30T14:08:00Z">
              <w:r w:rsidRPr="004F70D0">
                <w:rPr>
                  <w:rFonts w:cs="Arial"/>
                  <w:lang w:val="it-IT" w:eastAsia="zh-CN"/>
                </w:rPr>
                <w:lastRenderedPageBreak/>
                <w:t>Channel number</w:t>
              </w:r>
            </w:ins>
          </w:p>
        </w:tc>
        <w:tc>
          <w:tcPr>
            <w:tcW w:w="767" w:type="dxa"/>
            <w:tcBorders>
              <w:top w:val="single" w:sz="4" w:space="0" w:color="auto"/>
              <w:left w:val="single" w:sz="4" w:space="0" w:color="auto"/>
              <w:bottom w:val="single" w:sz="4" w:space="0" w:color="auto"/>
              <w:right w:val="single" w:sz="4" w:space="0" w:color="auto"/>
            </w:tcBorders>
          </w:tcPr>
          <w:p w14:paraId="2D40D38F" w14:textId="77777777" w:rsidR="00A83676" w:rsidRPr="004F70D0" w:rsidRDefault="00A83676" w:rsidP="00141282">
            <w:pPr>
              <w:pStyle w:val="TAC"/>
              <w:rPr>
                <w:ins w:id="728" w:author="Iana Siomina" w:date="2018-10-30T14:08:00Z"/>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2B00D8C3" w14:textId="58713DC6" w:rsidR="00A83676" w:rsidRPr="004F70D0" w:rsidRDefault="00A83676" w:rsidP="00141282">
            <w:pPr>
              <w:pStyle w:val="TAC"/>
              <w:rPr>
                <w:ins w:id="729" w:author="Iana Siomina" w:date="2018-10-30T14:08:00Z"/>
                <w:rFonts w:cs="v4.2.0"/>
                <w:lang w:eastAsia="zh-CN"/>
              </w:rPr>
            </w:pPr>
            <w:ins w:id="730" w:author="Iana Siomina" w:date="2018-10-30T14:08:00Z">
              <w:r w:rsidRPr="004F70D0">
                <w:rPr>
                  <w:rFonts w:cs="v4.2.0"/>
                  <w:lang w:eastAsia="zh-CN"/>
                </w:rPr>
                <w:t>Conf 1, 2, 3, 4</w:t>
              </w:r>
            </w:ins>
          </w:p>
        </w:tc>
        <w:tc>
          <w:tcPr>
            <w:tcW w:w="2587" w:type="dxa"/>
            <w:gridSpan w:val="4"/>
            <w:tcBorders>
              <w:top w:val="single" w:sz="4" w:space="0" w:color="auto"/>
              <w:left w:val="single" w:sz="4" w:space="0" w:color="auto"/>
              <w:bottom w:val="single" w:sz="4" w:space="0" w:color="auto"/>
              <w:right w:val="single" w:sz="4" w:space="0" w:color="auto"/>
            </w:tcBorders>
          </w:tcPr>
          <w:p w14:paraId="5A887313" w14:textId="77777777" w:rsidR="00A83676" w:rsidRPr="004F70D0" w:rsidRDefault="00A83676" w:rsidP="00141282">
            <w:pPr>
              <w:pStyle w:val="TAC"/>
              <w:rPr>
                <w:ins w:id="731" w:author="Iana Siomina" w:date="2018-10-30T14:08:00Z"/>
                <w:rFonts w:cs="v4.2.0"/>
                <w:lang w:eastAsia="zh-CN"/>
              </w:rPr>
            </w:pPr>
            <w:ins w:id="732" w:author="Iana Siomina" w:date="2018-10-30T14:08:00Z">
              <w:r w:rsidRPr="004F70D0">
                <w:rPr>
                  <w:rFonts w:cs="v4.2.0"/>
                  <w:lang w:eastAsia="zh-CN"/>
                </w:rPr>
                <w:t>2</w:t>
              </w:r>
            </w:ins>
          </w:p>
        </w:tc>
        <w:tc>
          <w:tcPr>
            <w:tcW w:w="2835" w:type="dxa"/>
            <w:gridSpan w:val="3"/>
            <w:tcBorders>
              <w:top w:val="single" w:sz="4" w:space="0" w:color="auto"/>
              <w:left w:val="single" w:sz="4" w:space="0" w:color="auto"/>
              <w:bottom w:val="single" w:sz="4" w:space="0" w:color="auto"/>
              <w:right w:val="single" w:sz="4" w:space="0" w:color="auto"/>
            </w:tcBorders>
          </w:tcPr>
          <w:p w14:paraId="3FB38F9F" w14:textId="77777777" w:rsidR="00A83676" w:rsidRPr="004F70D0" w:rsidRDefault="00A83676" w:rsidP="00141282">
            <w:pPr>
              <w:pStyle w:val="TAC"/>
              <w:rPr>
                <w:ins w:id="733" w:author="Iana Siomina" w:date="2018-10-30T14:08:00Z"/>
                <w:rFonts w:cs="v4.2.0"/>
                <w:lang w:eastAsia="zh-CN"/>
              </w:rPr>
            </w:pPr>
            <w:ins w:id="734" w:author="Iana Siomina" w:date="2018-10-30T14:08:00Z">
              <w:r w:rsidRPr="004F70D0">
                <w:rPr>
                  <w:rFonts w:cs="v4.2.0"/>
                  <w:lang w:eastAsia="zh-CN"/>
                </w:rPr>
                <w:t>2</w:t>
              </w:r>
            </w:ins>
          </w:p>
        </w:tc>
      </w:tr>
      <w:tr w:rsidR="00A83676" w:rsidRPr="004F70D0" w14:paraId="15AE6675" w14:textId="77777777" w:rsidTr="00141282">
        <w:trPr>
          <w:cantSplit/>
          <w:jc w:val="center"/>
          <w:ins w:id="735" w:author="Iana Siomina" w:date="2018-10-30T14:08:00Z"/>
        </w:trPr>
        <w:tc>
          <w:tcPr>
            <w:tcW w:w="1880" w:type="dxa"/>
            <w:tcBorders>
              <w:top w:val="single" w:sz="4" w:space="0" w:color="auto"/>
              <w:left w:val="single" w:sz="4" w:space="0" w:color="auto"/>
              <w:bottom w:val="single" w:sz="4" w:space="0" w:color="auto"/>
              <w:right w:val="single" w:sz="4" w:space="0" w:color="auto"/>
            </w:tcBorders>
            <w:vAlign w:val="center"/>
          </w:tcPr>
          <w:p w14:paraId="2DB33121" w14:textId="77777777" w:rsidR="00A83676" w:rsidRPr="004F70D0" w:rsidRDefault="00A83676" w:rsidP="00A83676">
            <w:pPr>
              <w:pStyle w:val="TAL"/>
              <w:rPr>
                <w:ins w:id="736" w:author="Iana Siomina" w:date="2018-10-30T14:08:00Z"/>
                <w:rFonts w:cs="Arial"/>
                <w:lang w:val="it-IT" w:eastAsia="zh-CN"/>
              </w:rPr>
            </w:pPr>
            <w:ins w:id="737" w:author="Iana Siomina" w:date="2018-10-30T14:08:00Z">
              <w:r w:rsidRPr="004F70D0">
                <w:rPr>
                  <w:rFonts w:cs="Arial"/>
                  <w:lang w:val="it-IT" w:eastAsia="zh-CN"/>
                </w:rPr>
                <w:t>PUSCH parameters</w:t>
              </w:r>
            </w:ins>
          </w:p>
        </w:tc>
        <w:tc>
          <w:tcPr>
            <w:tcW w:w="767" w:type="dxa"/>
            <w:tcBorders>
              <w:top w:val="single" w:sz="4" w:space="0" w:color="auto"/>
              <w:left w:val="single" w:sz="4" w:space="0" w:color="auto"/>
              <w:bottom w:val="single" w:sz="4" w:space="0" w:color="auto"/>
              <w:right w:val="single" w:sz="4" w:space="0" w:color="auto"/>
            </w:tcBorders>
            <w:vAlign w:val="center"/>
          </w:tcPr>
          <w:p w14:paraId="4E708785" w14:textId="77777777" w:rsidR="00A83676" w:rsidRPr="004F70D0" w:rsidRDefault="00A83676" w:rsidP="00A83676">
            <w:pPr>
              <w:pStyle w:val="TAC"/>
              <w:rPr>
                <w:ins w:id="738" w:author="Iana Siomina" w:date="2018-10-30T14:08:00Z"/>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4E0BCC90" w14:textId="565F4FC6" w:rsidR="00A83676" w:rsidRPr="004F70D0" w:rsidRDefault="00A83676" w:rsidP="00A83676">
            <w:pPr>
              <w:pStyle w:val="TAC"/>
              <w:rPr>
                <w:ins w:id="739" w:author="Iana Siomina" w:date="2018-10-30T14:08:00Z"/>
                <w:rFonts w:cs="v4.2.0"/>
                <w:lang w:eastAsia="zh-CN"/>
              </w:rPr>
            </w:pPr>
            <w:ins w:id="740" w:author="Iana Siomina" w:date="2018-10-30T14:08:00Z">
              <w:r w:rsidRPr="004F70D0">
                <w:rPr>
                  <w:rFonts w:cs="v4.2.0"/>
                  <w:lang w:eastAsia="zh-CN"/>
                </w:rPr>
                <w:t>Conf 1, 2, 3, 4</w:t>
              </w:r>
            </w:ins>
          </w:p>
        </w:tc>
        <w:tc>
          <w:tcPr>
            <w:tcW w:w="812" w:type="dxa"/>
            <w:tcBorders>
              <w:top w:val="single" w:sz="4" w:space="0" w:color="auto"/>
              <w:left w:val="single" w:sz="4" w:space="0" w:color="auto"/>
              <w:bottom w:val="single" w:sz="4" w:space="0" w:color="auto"/>
              <w:right w:val="single" w:sz="4" w:space="0" w:color="auto"/>
            </w:tcBorders>
          </w:tcPr>
          <w:p w14:paraId="35B38296" w14:textId="77777777" w:rsidR="00A83676" w:rsidRPr="004F70D0" w:rsidRDefault="00A83676" w:rsidP="00A83676">
            <w:pPr>
              <w:pStyle w:val="TAC"/>
              <w:rPr>
                <w:ins w:id="741" w:author="Iana Siomina" w:date="2018-10-30T14:08:00Z"/>
                <w:rFonts w:cs="v4.2.0"/>
                <w:lang w:eastAsia="zh-CN"/>
              </w:rPr>
            </w:pPr>
            <w:ins w:id="742" w:author="Iana Siomina" w:date="2018-10-30T14:08:00Z">
              <w:r w:rsidRPr="004F70D0">
                <w:rPr>
                  <w:rFonts w:cs="v4.2.0"/>
                  <w:lang w:eastAsia="zh-CN"/>
                </w:rPr>
                <w:t>TBD</w:t>
              </w:r>
            </w:ins>
          </w:p>
        </w:tc>
        <w:tc>
          <w:tcPr>
            <w:tcW w:w="850" w:type="dxa"/>
            <w:tcBorders>
              <w:top w:val="single" w:sz="4" w:space="0" w:color="auto"/>
              <w:left w:val="single" w:sz="4" w:space="0" w:color="auto"/>
              <w:bottom w:val="single" w:sz="4" w:space="0" w:color="auto"/>
              <w:right w:val="single" w:sz="4" w:space="0" w:color="auto"/>
            </w:tcBorders>
          </w:tcPr>
          <w:p w14:paraId="42A578E7" w14:textId="77777777" w:rsidR="00A83676" w:rsidRPr="004F70D0" w:rsidRDefault="00A83676" w:rsidP="00A83676">
            <w:pPr>
              <w:pStyle w:val="TAC"/>
              <w:rPr>
                <w:ins w:id="743" w:author="Iana Siomina" w:date="2018-10-30T14:08:00Z"/>
                <w:rFonts w:cs="v4.2.0"/>
                <w:lang w:eastAsia="zh-CN"/>
              </w:rPr>
            </w:pPr>
            <w:ins w:id="744" w:author="Iana Siomina" w:date="2018-10-30T14:08:00Z">
              <w:r w:rsidRPr="004F70D0">
                <w:rPr>
                  <w:rFonts w:cs="v4.2.0"/>
                  <w:lang w:eastAsia="zh-CN"/>
                </w:rPr>
                <w:t>TBD</w:t>
              </w:r>
            </w:ins>
          </w:p>
        </w:tc>
        <w:tc>
          <w:tcPr>
            <w:tcW w:w="925" w:type="dxa"/>
            <w:gridSpan w:val="2"/>
            <w:tcBorders>
              <w:top w:val="single" w:sz="4" w:space="0" w:color="auto"/>
              <w:left w:val="single" w:sz="4" w:space="0" w:color="auto"/>
              <w:bottom w:val="single" w:sz="4" w:space="0" w:color="auto"/>
              <w:right w:val="single" w:sz="4" w:space="0" w:color="auto"/>
            </w:tcBorders>
          </w:tcPr>
          <w:p w14:paraId="611C0989" w14:textId="77777777" w:rsidR="00A83676" w:rsidRPr="004F70D0" w:rsidRDefault="00A83676" w:rsidP="00A83676">
            <w:pPr>
              <w:pStyle w:val="TAC"/>
              <w:rPr>
                <w:ins w:id="745" w:author="Iana Siomina" w:date="2018-10-30T14:08:00Z"/>
                <w:rFonts w:cs="v4.2.0"/>
                <w:lang w:eastAsia="zh-CN"/>
              </w:rPr>
            </w:pPr>
            <w:ins w:id="746" w:author="Iana Siomina" w:date="2018-10-30T14:08:00Z">
              <w:r w:rsidRPr="004F70D0">
                <w:rPr>
                  <w:rFonts w:cs="v4.2.0"/>
                  <w:lang w:eastAsia="zh-CN"/>
                </w:rPr>
                <w:t>TBD</w:t>
              </w:r>
            </w:ins>
          </w:p>
        </w:tc>
        <w:tc>
          <w:tcPr>
            <w:tcW w:w="945" w:type="dxa"/>
            <w:tcBorders>
              <w:top w:val="single" w:sz="4" w:space="0" w:color="auto"/>
              <w:left w:val="single" w:sz="4" w:space="0" w:color="auto"/>
              <w:bottom w:val="single" w:sz="4" w:space="0" w:color="auto"/>
              <w:right w:val="single" w:sz="4" w:space="0" w:color="auto"/>
            </w:tcBorders>
          </w:tcPr>
          <w:p w14:paraId="0BA6C1E3" w14:textId="77777777" w:rsidR="00A83676" w:rsidRPr="004F70D0" w:rsidRDefault="00A83676" w:rsidP="00A83676">
            <w:pPr>
              <w:pStyle w:val="TAC"/>
              <w:rPr>
                <w:ins w:id="747" w:author="Iana Siomina" w:date="2018-10-30T14:08:00Z"/>
                <w:rFonts w:cs="v4.2.0"/>
                <w:lang w:eastAsia="zh-CN"/>
              </w:rPr>
            </w:pPr>
            <w:ins w:id="748" w:author="Iana Siomina" w:date="2018-10-30T14:08:00Z">
              <w:r w:rsidRPr="004F70D0">
                <w:rPr>
                  <w:rFonts w:cs="v4.2.0"/>
                  <w:lang w:eastAsia="zh-CN"/>
                </w:rPr>
                <w:t>N/A</w:t>
              </w:r>
            </w:ins>
          </w:p>
        </w:tc>
        <w:tc>
          <w:tcPr>
            <w:tcW w:w="945" w:type="dxa"/>
            <w:tcBorders>
              <w:top w:val="single" w:sz="4" w:space="0" w:color="auto"/>
              <w:left w:val="single" w:sz="4" w:space="0" w:color="auto"/>
              <w:bottom w:val="single" w:sz="4" w:space="0" w:color="auto"/>
              <w:right w:val="single" w:sz="4" w:space="0" w:color="auto"/>
            </w:tcBorders>
          </w:tcPr>
          <w:p w14:paraId="1768D146" w14:textId="77777777" w:rsidR="00A83676" w:rsidRPr="004F70D0" w:rsidRDefault="00A83676" w:rsidP="00A83676">
            <w:pPr>
              <w:pStyle w:val="TAC"/>
              <w:rPr>
                <w:ins w:id="749" w:author="Iana Siomina" w:date="2018-10-30T14:08:00Z"/>
                <w:rFonts w:cs="v4.2.0"/>
                <w:lang w:eastAsia="zh-CN"/>
              </w:rPr>
            </w:pPr>
            <w:ins w:id="750" w:author="Iana Siomina" w:date="2018-10-30T14:08:00Z">
              <w:r w:rsidRPr="004F70D0">
                <w:rPr>
                  <w:rFonts w:cs="v4.2.0"/>
                  <w:lang w:eastAsia="zh-CN"/>
                </w:rPr>
                <w:t>TBD</w:t>
              </w:r>
            </w:ins>
          </w:p>
        </w:tc>
        <w:tc>
          <w:tcPr>
            <w:tcW w:w="945" w:type="dxa"/>
            <w:tcBorders>
              <w:top w:val="single" w:sz="4" w:space="0" w:color="auto"/>
              <w:left w:val="single" w:sz="4" w:space="0" w:color="auto"/>
              <w:bottom w:val="single" w:sz="4" w:space="0" w:color="auto"/>
              <w:right w:val="single" w:sz="4" w:space="0" w:color="auto"/>
            </w:tcBorders>
          </w:tcPr>
          <w:p w14:paraId="2B311990" w14:textId="77777777" w:rsidR="00A83676" w:rsidRPr="004F70D0" w:rsidRDefault="00A83676" w:rsidP="00A83676">
            <w:pPr>
              <w:pStyle w:val="TAC"/>
              <w:rPr>
                <w:ins w:id="751" w:author="Iana Siomina" w:date="2018-10-30T14:08:00Z"/>
                <w:rFonts w:cs="v4.2.0"/>
                <w:lang w:eastAsia="zh-CN"/>
              </w:rPr>
            </w:pPr>
            <w:ins w:id="752" w:author="Iana Siomina" w:date="2018-10-30T14:08:00Z">
              <w:r w:rsidRPr="004F70D0">
                <w:rPr>
                  <w:rFonts w:cs="v4.2.0"/>
                  <w:lang w:eastAsia="zh-CN"/>
                </w:rPr>
                <w:t>TBD</w:t>
              </w:r>
            </w:ins>
          </w:p>
        </w:tc>
      </w:tr>
      <w:tr w:rsidR="00A83676" w:rsidRPr="004F70D0" w14:paraId="020B087D" w14:textId="77777777" w:rsidTr="00141282">
        <w:trPr>
          <w:cantSplit/>
          <w:jc w:val="center"/>
          <w:ins w:id="753" w:author="Iana Siomina" w:date="2018-10-30T14:08:00Z"/>
        </w:trPr>
        <w:tc>
          <w:tcPr>
            <w:tcW w:w="1880" w:type="dxa"/>
            <w:tcBorders>
              <w:top w:val="single" w:sz="4" w:space="0" w:color="auto"/>
              <w:left w:val="single" w:sz="4" w:space="0" w:color="auto"/>
              <w:bottom w:val="single" w:sz="4" w:space="0" w:color="auto"/>
              <w:right w:val="single" w:sz="4" w:space="0" w:color="auto"/>
            </w:tcBorders>
          </w:tcPr>
          <w:p w14:paraId="5E9D525F" w14:textId="77777777" w:rsidR="00A83676" w:rsidRPr="004F70D0" w:rsidRDefault="00A83676" w:rsidP="00A83676">
            <w:pPr>
              <w:pStyle w:val="TAL"/>
              <w:rPr>
                <w:ins w:id="754" w:author="Iana Siomina" w:date="2018-10-30T14:08:00Z"/>
                <w:rFonts w:cs="Arial"/>
                <w:lang w:val="it-IT" w:eastAsia="zh-CN"/>
              </w:rPr>
            </w:pPr>
            <w:ins w:id="755" w:author="Iana Siomina" w:date="2018-10-30T14:08:00Z">
              <w:r w:rsidRPr="004F70D0">
                <w:rPr>
                  <w:rFonts w:cs="Arial"/>
                  <w:lang w:val="it-IT" w:eastAsia="zh-CN"/>
                </w:rPr>
                <w:t>PUCCH parameters</w:t>
              </w:r>
            </w:ins>
          </w:p>
        </w:tc>
        <w:tc>
          <w:tcPr>
            <w:tcW w:w="767" w:type="dxa"/>
            <w:tcBorders>
              <w:top w:val="single" w:sz="4" w:space="0" w:color="auto"/>
              <w:left w:val="single" w:sz="4" w:space="0" w:color="auto"/>
              <w:bottom w:val="single" w:sz="4" w:space="0" w:color="auto"/>
              <w:right w:val="single" w:sz="4" w:space="0" w:color="auto"/>
            </w:tcBorders>
          </w:tcPr>
          <w:p w14:paraId="546DE55F" w14:textId="77777777" w:rsidR="00A83676" w:rsidRPr="004F70D0" w:rsidRDefault="00A83676" w:rsidP="00A83676">
            <w:pPr>
              <w:pStyle w:val="TAC"/>
              <w:rPr>
                <w:ins w:id="756" w:author="Iana Siomina" w:date="2018-10-30T14:08:00Z"/>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170545B5" w14:textId="22ED0B03" w:rsidR="00A83676" w:rsidRPr="004F70D0" w:rsidRDefault="00A83676" w:rsidP="00A83676">
            <w:pPr>
              <w:pStyle w:val="TAC"/>
              <w:rPr>
                <w:ins w:id="757" w:author="Iana Siomina" w:date="2018-10-30T14:08:00Z"/>
                <w:rFonts w:cs="v4.2.0"/>
                <w:lang w:eastAsia="zh-CN"/>
              </w:rPr>
            </w:pPr>
            <w:ins w:id="758" w:author="Iana Siomina" w:date="2018-10-30T14:08:00Z">
              <w:r w:rsidRPr="004F70D0">
                <w:rPr>
                  <w:rFonts w:cs="v4.2.0"/>
                  <w:lang w:eastAsia="zh-CN"/>
                </w:rPr>
                <w:t>Conf 1, 2, 3, 4</w:t>
              </w:r>
            </w:ins>
          </w:p>
        </w:tc>
        <w:tc>
          <w:tcPr>
            <w:tcW w:w="812" w:type="dxa"/>
            <w:tcBorders>
              <w:top w:val="single" w:sz="4" w:space="0" w:color="auto"/>
              <w:left w:val="single" w:sz="4" w:space="0" w:color="auto"/>
              <w:bottom w:val="single" w:sz="4" w:space="0" w:color="auto"/>
              <w:right w:val="single" w:sz="4" w:space="0" w:color="auto"/>
            </w:tcBorders>
          </w:tcPr>
          <w:p w14:paraId="404FDC36" w14:textId="77777777" w:rsidR="00A83676" w:rsidRPr="004F70D0" w:rsidRDefault="00A83676" w:rsidP="00A83676">
            <w:pPr>
              <w:pStyle w:val="TAC"/>
              <w:rPr>
                <w:ins w:id="759" w:author="Iana Siomina" w:date="2018-10-30T14:08:00Z"/>
                <w:rFonts w:cs="v4.2.0"/>
                <w:lang w:eastAsia="zh-CN"/>
              </w:rPr>
            </w:pPr>
            <w:ins w:id="760" w:author="Iana Siomina" w:date="2018-10-30T14:08:00Z">
              <w:r w:rsidRPr="004F70D0">
                <w:rPr>
                  <w:rFonts w:cs="v4.2.0"/>
                  <w:lang w:eastAsia="zh-CN"/>
                </w:rPr>
                <w:t>TBD</w:t>
              </w:r>
            </w:ins>
          </w:p>
        </w:tc>
        <w:tc>
          <w:tcPr>
            <w:tcW w:w="850" w:type="dxa"/>
            <w:tcBorders>
              <w:top w:val="single" w:sz="4" w:space="0" w:color="auto"/>
              <w:left w:val="single" w:sz="4" w:space="0" w:color="auto"/>
              <w:bottom w:val="single" w:sz="4" w:space="0" w:color="auto"/>
              <w:right w:val="single" w:sz="4" w:space="0" w:color="auto"/>
            </w:tcBorders>
          </w:tcPr>
          <w:p w14:paraId="52BFEAF1" w14:textId="77777777" w:rsidR="00A83676" w:rsidRPr="004F70D0" w:rsidRDefault="00A83676" w:rsidP="00A83676">
            <w:pPr>
              <w:pStyle w:val="TAC"/>
              <w:rPr>
                <w:ins w:id="761" w:author="Iana Siomina" w:date="2018-10-30T14:08:00Z"/>
                <w:rFonts w:cs="v4.2.0"/>
                <w:lang w:eastAsia="zh-CN"/>
              </w:rPr>
            </w:pPr>
            <w:ins w:id="762" w:author="Iana Siomina" w:date="2018-10-30T14:08:00Z">
              <w:r w:rsidRPr="004F70D0">
                <w:rPr>
                  <w:rFonts w:cs="v4.2.0"/>
                  <w:lang w:eastAsia="zh-CN"/>
                </w:rPr>
                <w:t>TBD</w:t>
              </w:r>
            </w:ins>
          </w:p>
        </w:tc>
        <w:tc>
          <w:tcPr>
            <w:tcW w:w="925" w:type="dxa"/>
            <w:gridSpan w:val="2"/>
            <w:tcBorders>
              <w:top w:val="single" w:sz="4" w:space="0" w:color="auto"/>
              <w:left w:val="single" w:sz="4" w:space="0" w:color="auto"/>
              <w:bottom w:val="single" w:sz="4" w:space="0" w:color="auto"/>
              <w:right w:val="single" w:sz="4" w:space="0" w:color="auto"/>
            </w:tcBorders>
          </w:tcPr>
          <w:p w14:paraId="27A50BE6" w14:textId="77777777" w:rsidR="00A83676" w:rsidRPr="004F70D0" w:rsidRDefault="00A83676" w:rsidP="00A83676">
            <w:pPr>
              <w:pStyle w:val="TAC"/>
              <w:rPr>
                <w:ins w:id="763" w:author="Iana Siomina" w:date="2018-10-30T14:08:00Z"/>
                <w:rFonts w:cs="v4.2.0"/>
                <w:lang w:eastAsia="zh-CN"/>
              </w:rPr>
            </w:pPr>
            <w:ins w:id="764" w:author="Iana Siomina" w:date="2018-10-30T14:08:00Z">
              <w:r w:rsidRPr="004F70D0">
                <w:rPr>
                  <w:rFonts w:cs="v4.2.0"/>
                  <w:lang w:eastAsia="zh-CN"/>
                </w:rPr>
                <w:t>TBD</w:t>
              </w:r>
            </w:ins>
          </w:p>
        </w:tc>
        <w:tc>
          <w:tcPr>
            <w:tcW w:w="945" w:type="dxa"/>
            <w:tcBorders>
              <w:top w:val="single" w:sz="4" w:space="0" w:color="auto"/>
              <w:left w:val="single" w:sz="4" w:space="0" w:color="auto"/>
              <w:bottom w:val="single" w:sz="4" w:space="0" w:color="auto"/>
              <w:right w:val="single" w:sz="4" w:space="0" w:color="auto"/>
            </w:tcBorders>
          </w:tcPr>
          <w:p w14:paraId="01C64310" w14:textId="77777777" w:rsidR="00A83676" w:rsidRPr="004F70D0" w:rsidRDefault="00A83676" w:rsidP="00A83676">
            <w:pPr>
              <w:pStyle w:val="TAC"/>
              <w:rPr>
                <w:ins w:id="765" w:author="Iana Siomina" w:date="2018-10-30T14:08:00Z"/>
                <w:rFonts w:cs="v4.2.0"/>
                <w:lang w:eastAsia="zh-CN"/>
              </w:rPr>
            </w:pPr>
            <w:ins w:id="766" w:author="Iana Siomina" w:date="2018-10-30T14:08:00Z">
              <w:r w:rsidRPr="004F70D0">
                <w:rPr>
                  <w:rFonts w:cs="v4.2.0"/>
                  <w:lang w:eastAsia="zh-CN"/>
                </w:rPr>
                <w:t>N/A</w:t>
              </w:r>
            </w:ins>
          </w:p>
        </w:tc>
        <w:tc>
          <w:tcPr>
            <w:tcW w:w="945" w:type="dxa"/>
            <w:tcBorders>
              <w:top w:val="single" w:sz="4" w:space="0" w:color="auto"/>
              <w:left w:val="single" w:sz="4" w:space="0" w:color="auto"/>
              <w:bottom w:val="single" w:sz="4" w:space="0" w:color="auto"/>
              <w:right w:val="single" w:sz="4" w:space="0" w:color="auto"/>
            </w:tcBorders>
          </w:tcPr>
          <w:p w14:paraId="2E075B62" w14:textId="77777777" w:rsidR="00A83676" w:rsidRPr="004F70D0" w:rsidRDefault="00A83676" w:rsidP="00A83676">
            <w:pPr>
              <w:pStyle w:val="TAC"/>
              <w:rPr>
                <w:ins w:id="767" w:author="Iana Siomina" w:date="2018-10-30T14:08:00Z"/>
                <w:rFonts w:cs="v4.2.0"/>
                <w:lang w:eastAsia="zh-CN"/>
              </w:rPr>
            </w:pPr>
            <w:ins w:id="768" w:author="Iana Siomina" w:date="2018-10-30T14:08:00Z">
              <w:r w:rsidRPr="004F70D0">
                <w:rPr>
                  <w:rFonts w:cs="v4.2.0"/>
                  <w:lang w:eastAsia="zh-CN"/>
                </w:rPr>
                <w:t>TBD</w:t>
              </w:r>
            </w:ins>
          </w:p>
        </w:tc>
        <w:tc>
          <w:tcPr>
            <w:tcW w:w="945" w:type="dxa"/>
            <w:tcBorders>
              <w:top w:val="single" w:sz="4" w:space="0" w:color="auto"/>
              <w:left w:val="single" w:sz="4" w:space="0" w:color="auto"/>
              <w:bottom w:val="single" w:sz="4" w:space="0" w:color="auto"/>
              <w:right w:val="single" w:sz="4" w:space="0" w:color="auto"/>
            </w:tcBorders>
          </w:tcPr>
          <w:p w14:paraId="6B499CA3" w14:textId="77777777" w:rsidR="00A83676" w:rsidRPr="004F70D0" w:rsidRDefault="00A83676" w:rsidP="00A83676">
            <w:pPr>
              <w:pStyle w:val="TAC"/>
              <w:rPr>
                <w:ins w:id="769" w:author="Iana Siomina" w:date="2018-10-30T14:08:00Z"/>
                <w:rFonts w:cs="v4.2.0"/>
                <w:lang w:eastAsia="zh-CN"/>
              </w:rPr>
            </w:pPr>
            <w:ins w:id="770" w:author="Iana Siomina" w:date="2018-10-30T14:08:00Z">
              <w:r w:rsidRPr="004F70D0">
                <w:rPr>
                  <w:rFonts w:cs="v4.2.0"/>
                  <w:lang w:eastAsia="zh-CN"/>
                </w:rPr>
                <w:t>TBD</w:t>
              </w:r>
            </w:ins>
          </w:p>
        </w:tc>
      </w:tr>
      <w:tr w:rsidR="00A83676" w:rsidRPr="004F70D0" w14:paraId="1685D7E4" w14:textId="77777777" w:rsidTr="00141282">
        <w:trPr>
          <w:cantSplit/>
          <w:jc w:val="center"/>
          <w:ins w:id="771" w:author="Iana Siomina" w:date="2018-10-30T14:08:00Z"/>
        </w:trPr>
        <w:tc>
          <w:tcPr>
            <w:tcW w:w="1880" w:type="dxa"/>
            <w:tcBorders>
              <w:top w:val="single" w:sz="4" w:space="0" w:color="auto"/>
              <w:left w:val="single" w:sz="4" w:space="0" w:color="auto"/>
              <w:bottom w:val="single" w:sz="4" w:space="0" w:color="auto"/>
              <w:right w:val="single" w:sz="4" w:space="0" w:color="auto"/>
            </w:tcBorders>
            <w:vAlign w:val="center"/>
          </w:tcPr>
          <w:p w14:paraId="7C514CD8" w14:textId="77777777" w:rsidR="00A83676" w:rsidRPr="004F70D0" w:rsidRDefault="00A83676" w:rsidP="00A83676">
            <w:pPr>
              <w:pStyle w:val="TAL"/>
              <w:rPr>
                <w:ins w:id="772" w:author="Iana Siomina" w:date="2018-10-30T14:08:00Z"/>
                <w:rFonts w:cs="Arial"/>
                <w:lang w:val="it-IT" w:eastAsia="zh-CN"/>
              </w:rPr>
            </w:pPr>
            <w:ins w:id="773" w:author="Iana Siomina" w:date="2018-10-30T14:08:00Z">
              <w:r w:rsidRPr="004F70D0">
                <w:rPr>
                  <w:rFonts w:cs="Arial"/>
                  <w:lang w:val="it-IT" w:eastAsia="zh-CN"/>
                </w:rPr>
                <w:t>PUSCH parameters for supplementary UL</w:t>
              </w:r>
            </w:ins>
          </w:p>
        </w:tc>
        <w:tc>
          <w:tcPr>
            <w:tcW w:w="767" w:type="dxa"/>
            <w:tcBorders>
              <w:top w:val="single" w:sz="4" w:space="0" w:color="auto"/>
              <w:left w:val="single" w:sz="4" w:space="0" w:color="auto"/>
              <w:bottom w:val="single" w:sz="4" w:space="0" w:color="auto"/>
              <w:right w:val="single" w:sz="4" w:space="0" w:color="auto"/>
            </w:tcBorders>
            <w:vAlign w:val="center"/>
          </w:tcPr>
          <w:p w14:paraId="55FDE578" w14:textId="77777777" w:rsidR="00A83676" w:rsidRPr="004F70D0" w:rsidRDefault="00A83676" w:rsidP="00A83676">
            <w:pPr>
              <w:pStyle w:val="TAC"/>
              <w:rPr>
                <w:ins w:id="774" w:author="Iana Siomina" w:date="2018-10-30T14:08:00Z"/>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085905D6" w14:textId="5B7D3903" w:rsidR="00A83676" w:rsidRPr="004F70D0" w:rsidRDefault="00A83676" w:rsidP="00A83676">
            <w:pPr>
              <w:pStyle w:val="TAC"/>
              <w:rPr>
                <w:ins w:id="775" w:author="Iana Siomina" w:date="2018-10-30T14:08:00Z"/>
                <w:rFonts w:cs="v4.2.0"/>
                <w:lang w:eastAsia="zh-CN"/>
              </w:rPr>
            </w:pPr>
            <w:ins w:id="776" w:author="Iana Siomina" w:date="2018-10-30T14:08:00Z">
              <w:r w:rsidRPr="004F70D0">
                <w:rPr>
                  <w:rFonts w:cs="v4.2.0"/>
                  <w:lang w:eastAsia="zh-CN"/>
                </w:rPr>
                <w:t>Conf 1, 2, 3, 4</w:t>
              </w:r>
            </w:ins>
          </w:p>
        </w:tc>
        <w:tc>
          <w:tcPr>
            <w:tcW w:w="812" w:type="dxa"/>
            <w:tcBorders>
              <w:top w:val="single" w:sz="4" w:space="0" w:color="auto"/>
              <w:left w:val="single" w:sz="4" w:space="0" w:color="auto"/>
              <w:bottom w:val="single" w:sz="4" w:space="0" w:color="auto"/>
              <w:right w:val="single" w:sz="4" w:space="0" w:color="auto"/>
            </w:tcBorders>
          </w:tcPr>
          <w:p w14:paraId="5A41A308" w14:textId="77777777" w:rsidR="00A83676" w:rsidRPr="004F70D0" w:rsidRDefault="00A83676" w:rsidP="00A83676">
            <w:pPr>
              <w:pStyle w:val="TAC"/>
              <w:rPr>
                <w:ins w:id="777" w:author="Iana Siomina" w:date="2018-10-30T14:08:00Z"/>
                <w:rFonts w:cs="v4.2.0"/>
                <w:lang w:eastAsia="zh-CN"/>
              </w:rPr>
            </w:pPr>
            <w:ins w:id="778" w:author="Iana Siomina" w:date="2018-10-30T14:08:00Z">
              <w:r w:rsidRPr="004F70D0">
                <w:rPr>
                  <w:rFonts w:cs="v4.2.0"/>
                  <w:lang w:eastAsia="zh-CN"/>
                </w:rPr>
                <w:t>N/A</w:t>
              </w:r>
            </w:ins>
          </w:p>
        </w:tc>
        <w:tc>
          <w:tcPr>
            <w:tcW w:w="850" w:type="dxa"/>
            <w:tcBorders>
              <w:top w:val="single" w:sz="4" w:space="0" w:color="auto"/>
              <w:left w:val="single" w:sz="4" w:space="0" w:color="auto"/>
              <w:bottom w:val="single" w:sz="4" w:space="0" w:color="auto"/>
              <w:right w:val="single" w:sz="4" w:space="0" w:color="auto"/>
            </w:tcBorders>
          </w:tcPr>
          <w:p w14:paraId="23183DE7" w14:textId="77777777" w:rsidR="00A83676" w:rsidRPr="004F70D0" w:rsidRDefault="00A83676" w:rsidP="00A83676">
            <w:pPr>
              <w:pStyle w:val="TAC"/>
              <w:rPr>
                <w:ins w:id="779" w:author="Iana Siomina" w:date="2018-10-30T14:08:00Z"/>
                <w:rFonts w:cs="v4.2.0"/>
                <w:lang w:eastAsia="zh-CN"/>
              </w:rPr>
            </w:pPr>
            <w:ins w:id="780" w:author="Iana Siomina" w:date="2018-10-30T14:08:00Z">
              <w:r w:rsidRPr="004F70D0">
                <w:rPr>
                  <w:rFonts w:cs="v4.2.0"/>
                  <w:lang w:eastAsia="zh-CN"/>
                </w:rPr>
                <w:t>TBD</w:t>
              </w:r>
            </w:ins>
          </w:p>
        </w:tc>
        <w:tc>
          <w:tcPr>
            <w:tcW w:w="925" w:type="dxa"/>
            <w:gridSpan w:val="2"/>
            <w:tcBorders>
              <w:top w:val="single" w:sz="4" w:space="0" w:color="auto"/>
              <w:left w:val="single" w:sz="4" w:space="0" w:color="auto"/>
              <w:bottom w:val="single" w:sz="4" w:space="0" w:color="auto"/>
              <w:right w:val="single" w:sz="4" w:space="0" w:color="auto"/>
            </w:tcBorders>
          </w:tcPr>
          <w:p w14:paraId="740B9225" w14:textId="77777777" w:rsidR="00A83676" w:rsidRPr="004F70D0" w:rsidRDefault="00A83676" w:rsidP="00A83676">
            <w:pPr>
              <w:pStyle w:val="TAC"/>
              <w:rPr>
                <w:ins w:id="781" w:author="Iana Siomina" w:date="2018-10-30T14:08:00Z"/>
                <w:rFonts w:cs="v4.2.0"/>
                <w:lang w:eastAsia="zh-CN"/>
              </w:rPr>
            </w:pPr>
            <w:ins w:id="782" w:author="Iana Siomina" w:date="2018-10-30T14:08:00Z">
              <w:r w:rsidRPr="004F70D0">
                <w:rPr>
                  <w:rFonts w:cs="v4.2.0"/>
                  <w:lang w:eastAsia="zh-CN"/>
                </w:rPr>
                <w:t>TBD</w:t>
              </w:r>
            </w:ins>
          </w:p>
        </w:tc>
        <w:tc>
          <w:tcPr>
            <w:tcW w:w="945" w:type="dxa"/>
            <w:tcBorders>
              <w:top w:val="single" w:sz="4" w:space="0" w:color="auto"/>
              <w:left w:val="single" w:sz="4" w:space="0" w:color="auto"/>
              <w:bottom w:val="single" w:sz="4" w:space="0" w:color="auto"/>
              <w:right w:val="single" w:sz="4" w:space="0" w:color="auto"/>
            </w:tcBorders>
          </w:tcPr>
          <w:p w14:paraId="7AF27D5D" w14:textId="77777777" w:rsidR="00A83676" w:rsidRPr="004F70D0" w:rsidRDefault="00A83676" w:rsidP="00A83676">
            <w:pPr>
              <w:pStyle w:val="TAC"/>
              <w:rPr>
                <w:ins w:id="783" w:author="Iana Siomina" w:date="2018-10-30T14:08:00Z"/>
                <w:rFonts w:cs="v4.2.0"/>
                <w:lang w:eastAsia="zh-CN"/>
              </w:rPr>
            </w:pPr>
            <w:ins w:id="784" w:author="Iana Siomina" w:date="2018-10-30T14:08:00Z">
              <w:r w:rsidRPr="004F70D0">
                <w:rPr>
                  <w:rFonts w:cs="v4.2.0"/>
                  <w:lang w:eastAsia="zh-CN"/>
                </w:rPr>
                <w:t>TBD</w:t>
              </w:r>
            </w:ins>
          </w:p>
        </w:tc>
        <w:tc>
          <w:tcPr>
            <w:tcW w:w="945" w:type="dxa"/>
            <w:tcBorders>
              <w:top w:val="single" w:sz="4" w:space="0" w:color="auto"/>
              <w:left w:val="single" w:sz="4" w:space="0" w:color="auto"/>
              <w:bottom w:val="single" w:sz="4" w:space="0" w:color="auto"/>
              <w:right w:val="single" w:sz="4" w:space="0" w:color="auto"/>
            </w:tcBorders>
          </w:tcPr>
          <w:p w14:paraId="43C05697" w14:textId="77777777" w:rsidR="00A83676" w:rsidRPr="004F70D0" w:rsidRDefault="00A83676" w:rsidP="00A83676">
            <w:pPr>
              <w:pStyle w:val="TAC"/>
              <w:rPr>
                <w:ins w:id="785" w:author="Iana Siomina" w:date="2018-10-30T14:08:00Z"/>
                <w:rFonts w:cs="v4.2.0"/>
                <w:lang w:eastAsia="zh-CN"/>
              </w:rPr>
            </w:pPr>
            <w:ins w:id="786" w:author="Iana Siomina" w:date="2018-10-30T14:08:00Z">
              <w:r w:rsidRPr="004F70D0">
                <w:rPr>
                  <w:rFonts w:cs="v4.2.0"/>
                  <w:lang w:eastAsia="zh-CN"/>
                </w:rPr>
                <w:t>TBD</w:t>
              </w:r>
            </w:ins>
          </w:p>
        </w:tc>
        <w:tc>
          <w:tcPr>
            <w:tcW w:w="945" w:type="dxa"/>
            <w:tcBorders>
              <w:top w:val="single" w:sz="4" w:space="0" w:color="auto"/>
              <w:left w:val="single" w:sz="4" w:space="0" w:color="auto"/>
              <w:bottom w:val="single" w:sz="4" w:space="0" w:color="auto"/>
              <w:right w:val="single" w:sz="4" w:space="0" w:color="auto"/>
            </w:tcBorders>
          </w:tcPr>
          <w:p w14:paraId="44C6B7CC" w14:textId="77777777" w:rsidR="00A83676" w:rsidRPr="004F70D0" w:rsidRDefault="00A83676" w:rsidP="00A83676">
            <w:pPr>
              <w:pStyle w:val="TAC"/>
              <w:rPr>
                <w:ins w:id="787" w:author="Iana Siomina" w:date="2018-10-30T14:08:00Z"/>
                <w:rFonts w:cs="v4.2.0"/>
                <w:lang w:eastAsia="zh-CN"/>
              </w:rPr>
            </w:pPr>
            <w:ins w:id="788" w:author="Iana Siomina" w:date="2018-10-30T14:08:00Z">
              <w:r w:rsidRPr="004F70D0">
                <w:rPr>
                  <w:rFonts w:cs="v4.2.0"/>
                  <w:lang w:eastAsia="zh-CN"/>
                </w:rPr>
                <w:t>TBD</w:t>
              </w:r>
            </w:ins>
          </w:p>
        </w:tc>
      </w:tr>
      <w:tr w:rsidR="00A83676" w:rsidRPr="004F70D0" w14:paraId="41C48B03" w14:textId="77777777" w:rsidTr="00141282">
        <w:trPr>
          <w:cantSplit/>
          <w:jc w:val="center"/>
          <w:ins w:id="789" w:author="Iana Siomina" w:date="2018-10-30T14:08:00Z"/>
        </w:trPr>
        <w:tc>
          <w:tcPr>
            <w:tcW w:w="1880" w:type="dxa"/>
            <w:tcBorders>
              <w:top w:val="single" w:sz="4" w:space="0" w:color="auto"/>
              <w:left w:val="single" w:sz="4" w:space="0" w:color="auto"/>
              <w:bottom w:val="single" w:sz="4" w:space="0" w:color="auto"/>
              <w:right w:val="single" w:sz="4" w:space="0" w:color="auto"/>
            </w:tcBorders>
          </w:tcPr>
          <w:p w14:paraId="27B803F2" w14:textId="77777777" w:rsidR="00A83676" w:rsidRPr="004F70D0" w:rsidRDefault="00A83676" w:rsidP="00A83676">
            <w:pPr>
              <w:pStyle w:val="TAL"/>
              <w:rPr>
                <w:ins w:id="790" w:author="Iana Siomina" w:date="2018-10-30T14:08:00Z"/>
                <w:rFonts w:cs="Arial"/>
                <w:lang w:val="it-IT" w:eastAsia="zh-CN"/>
              </w:rPr>
            </w:pPr>
            <w:ins w:id="791" w:author="Iana Siomina" w:date="2018-10-30T14:08:00Z">
              <w:r w:rsidRPr="004F70D0">
                <w:rPr>
                  <w:rFonts w:cs="Arial"/>
                  <w:lang w:val="it-IT" w:eastAsia="zh-CN"/>
                </w:rPr>
                <w:t>PUCCH parameters for supplementary UL</w:t>
              </w:r>
            </w:ins>
          </w:p>
        </w:tc>
        <w:tc>
          <w:tcPr>
            <w:tcW w:w="767" w:type="dxa"/>
            <w:tcBorders>
              <w:top w:val="single" w:sz="4" w:space="0" w:color="auto"/>
              <w:left w:val="single" w:sz="4" w:space="0" w:color="auto"/>
              <w:bottom w:val="single" w:sz="4" w:space="0" w:color="auto"/>
              <w:right w:val="single" w:sz="4" w:space="0" w:color="auto"/>
            </w:tcBorders>
          </w:tcPr>
          <w:p w14:paraId="597C24A4" w14:textId="77777777" w:rsidR="00A83676" w:rsidRPr="004F70D0" w:rsidRDefault="00A83676" w:rsidP="00A83676">
            <w:pPr>
              <w:pStyle w:val="TAC"/>
              <w:rPr>
                <w:ins w:id="792" w:author="Iana Siomina" w:date="2018-10-30T14:08:00Z"/>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0A969D98" w14:textId="3B59A2E6" w:rsidR="00A83676" w:rsidRPr="004F70D0" w:rsidRDefault="00A83676" w:rsidP="00A83676">
            <w:pPr>
              <w:pStyle w:val="TAC"/>
              <w:rPr>
                <w:ins w:id="793" w:author="Iana Siomina" w:date="2018-10-30T14:08:00Z"/>
                <w:rFonts w:cs="v4.2.0"/>
                <w:lang w:eastAsia="zh-CN"/>
              </w:rPr>
            </w:pPr>
            <w:ins w:id="794" w:author="Iana Siomina" w:date="2018-10-30T14:08:00Z">
              <w:r w:rsidRPr="004F70D0">
                <w:rPr>
                  <w:rFonts w:cs="v4.2.0"/>
                  <w:lang w:eastAsia="zh-CN"/>
                </w:rPr>
                <w:t>Conf 1, 2, 3, 4</w:t>
              </w:r>
            </w:ins>
          </w:p>
        </w:tc>
        <w:tc>
          <w:tcPr>
            <w:tcW w:w="812" w:type="dxa"/>
            <w:tcBorders>
              <w:top w:val="single" w:sz="4" w:space="0" w:color="auto"/>
              <w:left w:val="single" w:sz="4" w:space="0" w:color="auto"/>
              <w:bottom w:val="single" w:sz="4" w:space="0" w:color="auto"/>
              <w:right w:val="single" w:sz="4" w:space="0" w:color="auto"/>
            </w:tcBorders>
          </w:tcPr>
          <w:p w14:paraId="4F2886EA" w14:textId="77777777" w:rsidR="00A83676" w:rsidRPr="004F70D0" w:rsidRDefault="00A83676" w:rsidP="00A83676">
            <w:pPr>
              <w:pStyle w:val="TAC"/>
              <w:rPr>
                <w:ins w:id="795" w:author="Iana Siomina" w:date="2018-10-30T14:08:00Z"/>
                <w:rFonts w:cs="v4.2.0"/>
                <w:lang w:eastAsia="zh-CN"/>
              </w:rPr>
            </w:pPr>
            <w:ins w:id="796" w:author="Iana Siomina" w:date="2018-10-30T14:08:00Z">
              <w:r w:rsidRPr="004F70D0">
                <w:rPr>
                  <w:rFonts w:cs="v4.2.0"/>
                  <w:lang w:eastAsia="zh-CN"/>
                </w:rPr>
                <w:t>N/A</w:t>
              </w:r>
            </w:ins>
          </w:p>
        </w:tc>
        <w:tc>
          <w:tcPr>
            <w:tcW w:w="850" w:type="dxa"/>
            <w:tcBorders>
              <w:top w:val="single" w:sz="4" w:space="0" w:color="auto"/>
              <w:left w:val="single" w:sz="4" w:space="0" w:color="auto"/>
              <w:bottom w:val="single" w:sz="4" w:space="0" w:color="auto"/>
              <w:right w:val="single" w:sz="4" w:space="0" w:color="auto"/>
            </w:tcBorders>
          </w:tcPr>
          <w:p w14:paraId="60CCAFC6" w14:textId="77777777" w:rsidR="00A83676" w:rsidRPr="004F70D0" w:rsidRDefault="00A83676" w:rsidP="00A83676">
            <w:pPr>
              <w:pStyle w:val="TAC"/>
              <w:rPr>
                <w:ins w:id="797" w:author="Iana Siomina" w:date="2018-10-30T14:08:00Z"/>
                <w:rFonts w:cs="v4.2.0"/>
                <w:lang w:eastAsia="zh-CN"/>
              </w:rPr>
            </w:pPr>
            <w:ins w:id="798" w:author="Iana Siomina" w:date="2018-10-30T14:08:00Z">
              <w:r w:rsidRPr="004F70D0">
                <w:rPr>
                  <w:rFonts w:cs="v4.2.0"/>
                  <w:lang w:eastAsia="zh-CN"/>
                </w:rPr>
                <w:t>TBD</w:t>
              </w:r>
            </w:ins>
          </w:p>
        </w:tc>
        <w:tc>
          <w:tcPr>
            <w:tcW w:w="925" w:type="dxa"/>
            <w:gridSpan w:val="2"/>
            <w:tcBorders>
              <w:top w:val="single" w:sz="4" w:space="0" w:color="auto"/>
              <w:left w:val="single" w:sz="4" w:space="0" w:color="auto"/>
              <w:bottom w:val="single" w:sz="4" w:space="0" w:color="auto"/>
              <w:right w:val="single" w:sz="4" w:space="0" w:color="auto"/>
            </w:tcBorders>
          </w:tcPr>
          <w:p w14:paraId="278026EF" w14:textId="77777777" w:rsidR="00A83676" w:rsidRPr="004F70D0" w:rsidRDefault="00A83676" w:rsidP="00A83676">
            <w:pPr>
              <w:pStyle w:val="TAC"/>
              <w:rPr>
                <w:ins w:id="799" w:author="Iana Siomina" w:date="2018-10-30T14:08:00Z"/>
                <w:rFonts w:cs="v4.2.0"/>
                <w:lang w:eastAsia="zh-CN"/>
              </w:rPr>
            </w:pPr>
            <w:ins w:id="800" w:author="Iana Siomina" w:date="2018-10-30T14:08:00Z">
              <w:r w:rsidRPr="004F70D0">
                <w:rPr>
                  <w:rFonts w:cs="v4.2.0"/>
                  <w:lang w:eastAsia="zh-CN"/>
                </w:rPr>
                <w:t>TBD</w:t>
              </w:r>
            </w:ins>
          </w:p>
        </w:tc>
        <w:tc>
          <w:tcPr>
            <w:tcW w:w="945" w:type="dxa"/>
            <w:tcBorders>
              <w:top w:val="single" w:sz="4" w:space="0" w:color="auto"/>
              <w:left w:val="single" w:sz="4" w:space="0" w:color="auto"/>
              <w:bottom w:val="single" w:sz="4" w:space="0" w:color="auto"/>
              <w:right w:val="single" w:sz="4" w:space="0" w:color="auto"/>
            </w:tcBorders>
          </w:tcPr>
          <w:p w14:paraId="7A6256CB" w14:textId="77777777" w:rsidR="00A83676" w:rsidRPr="004F70D0" w:rsidRDefault="00A83676" w:rsidP="00A83676">
            <w:pPr>
              <w:pStyle w:val="TAC"/>
              <w:rPr>
                <w:ins w:id="801" w:author="Iana Siomina" w:date="2018-10-30T14:08:00Z"/>
                <w:rFonts w:cs="v4.2.0"/>
                <w:lang w:eastAsia="zh-CN"/>
              </w:rPr>
            </w:pPr>
            <w:ins w:id="802" w:author="Iana Siomina" w:date="2018-10-30T14:08:00Z">
              <w:r w:rsidRPr="004F70D0">
                <w:rPr>
                  <w:rFonts w:cs="v4.2.0"/>
                  <w:lang w:eastAsia="zh-CN"/>
                </w:rPr>
                <w:t>TBD</w:t>
              </w:r>
            </w:ins>
          </w:p>
        </w:tc>
        <w:tc>
          <w:tcPr>
            <w:tcW w:w="945" w:type="dxa"/>
            <w:tcBorders>
              <w:top w:val="single" w:sz="4" w:space="0" w:color="auto"/>
              <w:left w:val="single" w:sz="4" w:space="0" w:color="auto"/>
              <w:bottom w:val="single" w:sz="4" w:space="0" w:color="auto"/>
              <w:right w:val="single" w:sz="4" w:space="0" w:color="auto"/>
            </w:tcBorders>
          </w:tcPr>
          <w:p w14:paraId="29A89DE3" w14:textId="77777777" w:rsidR="00A83676" w:rsidRPr="004F70D0" w:rsidRDefault="00A83676" w:rsidP="00A83676">
            <w:pPr>
              <w:pStyle w:val="TAC"/>
              <w:rPr>
                <w:ins w:id="803" w:author="Iana Siomina" w:date="2018-10-30T14:08:00Z"/>
                <w:rFonts w:cs="v4.2.0"/>
                <w:lang w:eastAsia="zh-CN"/>
              </w:rPr>
            </w:pPr>
            <w:ins w:id="804" w:author="Iana Siomina" w:date="2018-10-30T14:08:00Z">
              <w:r w:rsidRPr="004F70D0">
                <w:rPr>
                  <w:rFonts w:cs="v4.2.0"/>
                  <w:lang w:eastAsia="zh-CN"/>
                </w:rPr>
                <w:t>TBD</w:t>
              </w:r>
            </w:ins>
          </w:p>
        </w:tc>
        <w:tc>
          <w:tcPr>
            <w:tcW w:w="945" w:type="dxa"/>
            <w:tcBorders>
              <w:top w:val="single" w:sz="4" w:space="0" w:color="auto"/>
              <w:left w:val="single" w:sz="4" w:space="0" w:color="auto"/>
              <w:bottom w:val="single" w:sz="4" w:space="0" w:color="auto"/>
              <w:right w:val="single" w:sz="4" w:space="0" w:color="auto"/>
            </w:tcBorders>
          </w:tcPr>
          <w:p w14:paraId="44BDD5EC" w14:textId="77777777" w:rsidR="00A83676" w:rsidRPr="004F70D0" w:rsidRDefault="00A83676" w:rsidP="00A83676">
            <w:pPr>
              <w:pStyle w:val="TAC"/>
              <w:rPr>
                <w:ins w:id="805" w:author="Iana Siomina" w:date="2018-10-30T14:08:00Z"/>
                <w:rFonts w:cs="v4.2.0"/>
                <w:lang w:eastAsia="zh-CN"/>
              </w:rPr>
            </w:pPr>
            <w:ins w:id="806" w:author="Iana Siomina" w:date="2018-10-30T14:08:00Z">
              <w:r w:rsidRPr="004F70D0">
                <w:rPr>
                  <w:rFonts w:cs="v4.2.0"/>
                  <w:lang w:eastAsia="zh-CN"/>
                </w:rPr>
                <w:t>TBD</w:t>
              </w:r>
            </w:ins>
          </w:p>
        </w:tc>
      </w:tr>
      <w:tr w:rsidR="007409FD" w:rsidRPr="004F70D0" w14:paraId="0FB0FA28" w14:textId="77777777" w:rsidTr="00141282">
        <w:trPr>
          <w:cantSplit/>
          <w:trHeight w:val="415"/>
          <w:jc w:val="center"/>
          <w:ins w:id="807" w:author="Iana Siomina" w:date="2018-10-30T14:08:00Z"/>
        </w:trPr>
        <w:tc>
          <w:tcPr>
            <w:tcW w:w="1880" w:type="dxa"/>
            <w:vMerge w:val="restart"/>
            <w:tcBorders>
              <w:left w:val="single" w:sz="4" w:space="0" w:color="auto"/>
              <w:right w:val="single" w:sz="4" w:space="0" w:color="auto"/>
            </w:tcBorders>
          </w:tcPr>
          <w:p w14:paraId="2C90CB62" w14:textId="266EDD59" w:rsidR="007409FD" w:rsidRPr="004F70D0" w:rsidRDefault="009229E8" w:rsidP="007409FD">
            <w:pPr>
              <w:pStyle w:val="TAL"/>
              <w:rPr>
                <w:ins w:id="808" w:author="Iana Siomina" w:date="2018-10-30T14:08:00Z"/>
                <w:rFonts w:cs="Arial"/>
              </w:rPr>
            </w:pPr>
            <w:ins w:id="809" w:author="Iana Siomina" w:date="2018-10-30T19:48:00Z">
              <w:r w:rsidRPr="004F70D0">
                <w:rPr>
                  <w:rFonts w:cs="Arial"/>
                </w:rPr>
                <w:t>PDSCH reference measurement channel</w:t>
              </w:r>
            </w:ins>
          </w:p>
        </w:tc>
        <w:tc>
          <w:tcPr>
            <w:tcW w:w="767" w:type="dxa"/>
            <w:vMerge w:val="restart"/>
            <w:tcBorders>
              <w:left w:val="single" w:sz="4" w:space="0" w:color="auto"/>
              <w:right w:val="single" w:sz="4" w:space="0" w:color="auto"/>
            </w:tcBorders>
          </w:tcPr>
          <w:p w14:paraId="49D74777" w14:textId="77777777" w:rsidR="007409FD" w:rsidRPr="004F70D0" w:rsidRDefault="007409FD" w:rsidP="007409FD">
            <w:pPr>
              <w:pStyle w:val="TAC"/>
              <w:rPr>
                <w:ins w:id="810" w:author="Iana Siomina" w:date="2018-10-30T14:08:00Z"/>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62DD8A67" w14:textId="63027898" w:rsidR="007409FD" w:rsidRPr="004F70D0" w:rsidRDefault="007409FD" w:rsidP="007409FD">
            <w:pPr>
              <w:pStyle w:val="TAC"/>
              <w:rPr>
                <w:ins w:id="811" w:author="Iana Siomina" w:date="2018-10-30T14:08:00Z"/>
                <w:rFonts w:cs="v4.2.0"/>
                <w:lang w:eastAsia="zh-CN"/>
              </w:rPr>
            </w:pPr>
            <w:ins w:id="812" w:author="Iana Siomina" w:date="2018-10-30T14:08:00Z">
              <w:r w:rsidRPr="004F70D0">
                <w:rPr>
                  <w:rFonts w:cs="v4.2.0"/>
                  <w:lang w:eastAsia="zh-CN"/>
                </w:rPr>
                <w:t>Conf 1, 3</w:t>
              </w:r>
            </w:ins>
          </w:p>
        </w:tc>
        <w:tc>
          <w:tcPr>
            <w:tcW w:w="2587" w:type="dxa"/>
            <w:gridSpan w:val="4"/>
            <w:tcBorders>
              <w:left w:val="single" w:sz="4" w:space="0" w:color="auto"/>
              <w:right w:val="single" w:sz="4" w:space="0" w:color="auto"/>
            </w:tcBorders>
          </w:tcPr>
          <w:p w14:paraId="68137A04" w14:textId="39C6C7DE" w:rsidR="007409FD" w:rsidRPr="004F70D0" w:rsidRDefault="007409FD" w:rsidP="007409FD">
            <w:pPr>
              <w:pStyle w:val="TAC"/>
              <w:rPr>
                <w:ins w:id="813" w:author="Iana Siomina" w:date="2018-10-30T14:08:00Z"/>
                <w:rFonts w:cs="v4.2.0"/>
                <w:lang w:eastAsia="zh-CN"/>
              </w:rPr>
            </w:pPr>
            <w:ins w:id="814" w:author="Iana Siomina" w:date="2018-10-30T14:08:00Z">
              <w:r w:rsidRPr="004F70D0">
                <w:rPr>
                  <w:rFonts w:cs="v4.2.0"/>
                  <w:lang w:eastAsia="zh-CN"/>
                </w:rPr>
                <w:t>SR.</w:t>
              </w:r>
            </w:ins>
            <w:ins w:id="815" w:author="Iana Siomina" w:date="2018-10-30T14:10:00Z">
              <w:r w:rsidRPr="004F70D0">
                <w:rPr>
                  <w:rFonts w:cs="v4.2.0"/>
                  <w:lang w:eastAsia="zh-CN"/>
                </w:rPr>
                <w:t>3</w:t>
              </w:r>
            </w:ins>
            <w:ins w:id="816" w:author="Iana Siomina" w:date="2018-10-30T14:08:00Z">
              <w:r w:rsidRPr="004F70D0">
                <w:rPr>
                  <w:rFonts w:cs="v4.2.0"/>
                  <w:lang w:eastAsia="zh-CN"/>
                </w:rPr>
                <w:t>.1 TDD</w:t>
              </w:r>
            </w:ins>
          </w:p>
        </w:tc>
        <w:tc>
          <w:tcPr>
            <w:tcW w:w="2835" w:type="dxa"/>
            <w:gridSpan w:val="3"/>
            <w:tcBorders>
              <w:left w:val="single" w:sz="4" w:space="0" w:color="auto"/>
              <w:right w:val="single" w:sz="4" w:space="0" w:color="auto"/>
            </w:tcBorders>
          </w:tcPr>
          <w:p w14:paraId="4E3CDB2C" w14:textId="7817AB27" w:rsidR="007409FD" w:rsidRPr="004F70D0" w:rsidRDefault="007409FD" w:rsidP="007409FD">
            <w:pPr>
              <w:pStyle w:val="TAC"/>
              <w:rPr>
                <w:ins w:id="817" w:author="Iana Siomina" w:date="2018-10-30T14:08:00Z"/>
                <w:rFonts w:cs="v4.2.0"/>
                <w:lang w:eastAsia="zh-CN"/>
              </w:rPr>
            </w:pPr>
            <w:ins w:id="818" w:author="Iana Siomina" w:date="2018-10-30T14:15:00Z">
              <w:r w:rsidRPr="004F70D0">
                <w:rPr>
                  <w:rFonts w:cs="v4.2.0"/>
                  <w:lang w:eastAsia="zh-CN"/>
                </w:rPr>
                <w:t>SR.3.1 TDD</w:t>
              </w:r>
            </w:ins>
          </w:p>
        </w:tc>
      </w:tr>
      <w:tr w:rsidR="007409FD" w:rsidRPr="004F70D0" w14:paraId="4C2FBF1B" w14:textId="77777777" w:rsidTr="00141282">
        <w:trPr>
          <w:cantSplit/>
          <w:trHeight w:val="415"/>
          <w:jc w:val="center"/>
          <w:ins w:id="819" w:author="Iana Siomina" w:date="2018-10-30T14:08:00Z"/>
        </w:trPr>
        <w:tc>
          <w:tcPr>
            <w:tcW w:w="1880" w:type="dxa"/>
            <w:vMerge/>
            <w:tcBorders>
              <w:left w:val="single" w:sz="4" w:space="0" w:color="auto"/>
              <w:bottom w:val="single" w:sz="4" w:space="0" w:color="auto"/>
              <w:right w:val="single" w:sz="4" w:space="0" w:color="auto"/>
            </w:tcBorders>
          </w:tcPr>
          <w:p w14:paraId="13799BD6" w14:textId="77777777" w:rsidR="007409FD" w:rsidRPr="004F70D0" w:rsidRDefault="007409FD" w:rsidP="007409FD">
            <w:pPr>
              <w:pStyle w:val="TAL"/>
              <w:rPr>
                <w:ins w:id="820" w:author="Iana Siomina" w:date="2018-10-30T14:08:00Z"/>
                <w:rFonts w:cs="Arial"/>
              </w:rPr>
            </w:pPr>
          </w:p>
        </w:tc>
        <w:tc>
          <w:tcPr>
            <w:tcW w:w="767" w:type="dxa"/>
            <w:vMerge/>
            <w:tcBorders>
              <w:left w:val="single" w:sz="4" w:space="0" w:color="auto"/>
              <w:bottom w:val="single" w:sz="4" w:space="0" w:color="auto"/>
              <w:right w:val="single" w:sz="4" w:space="0" w:color="auto"/>
            </w:tcBorders>
          </w:tcPr>
          <w:p w14:paraId="3B5C2946" w14:textId="77777777" w:rsidR="007409FD" w:rsidRPr="004F70D0" w:rsidRDefault="007409FD" w:rsidP="007409FD">
            <w:pPr>
              <w:pStyle w:val="TAC"/>
              <w:rPr>
                <w:ins w:id="821" w:author="Iana Siomina" w:date="2018-10-30T14:08:00Z"/>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59A835AC" w14:textId="501C362A" w:rsidR="007409FD" w:rsidRPr="004F70D0" w:rsidRDefault="007409FD" w:rsidP="007409FD">
            <w:pPr>
              <w:pStyle w:val="TAC"/>
              <w:rPr>
                <w:ins w:id="822" w:author="Iana Siomina" w:date="2018-10-30T14:08:00Z"/>
                <w:rFonts w:cs="v4.2.0"/>
                <w:lang w:eastAsia="zh-CN"/>
              </w:rPr>
            </w:pPr>
            <w:ins w:id="823" w:author="Iana Siomina" w:date="2018-10-30T14:08:00Z">
              <w:r w:rsidRPr="004F70D0">
                <w:rPr>
                  <w:rFonts w:cs="v4.2.0"/>
                  <w:lang w:eastAsia="zh-CN"/>
                </w:rPr>
                <w:t xml:space="preserve">Conf </w:t>
              </w:r>
            </w:ins>
            <w:ins w:id="824" w:author="Iana Siomina" w:date="2018-10-30T14:14:00Z">
              <w:r w:rsidRPr="004F70D0">
                <w:rPr>
                  <w:rFonts w:cs="v4.2.0"/>
                  <w:lang w:eastAsia="zh-CN"/>
                </w:rPr>
                <w:t xml:space="preserve">2, </w:t>
              </w:r>
            </w:ins>
            <w:ins w:id="825" w:author="Iana Siomina" w:date="2018-10-30T14:08:00Z">
              <w:r w:rsidRPr="004F70D0">
                <w:rPr>
                  <w:rFonts w:cs="v4.2.0"/>
                  <w:lang w:eastAsia="zh-CN"/>
                </w:rPr>
                <w:t>4</w:t>
              </w:r>
            </w:ins>
          </w:p>
        </w:tc>
        <w:tc>
          <w:tcPr>
            <w:tcW w:w="2587" w:type="dxa"/>
            <w:gridSpan w:val="4"/>
            <w:tcBorders>
              <w:left w:val="single" w:sz="4" w:space="0" w:color="auto"/>
              <w:bottom w:val="single" w:sz="4" w:space="0" w:color="auto"/>
              <w:right w:val="single" w:sz="4" w:space="0" w:color="auto"/>
            </w:tcBorders>
          </w:tcPr>
          <w:p w14:paraId="2520001F" w14:textId="6F7A01D7" w:rsidR="007409FD" w:rsidRPr="004F70D0" w:rsidRDefault="007409FD" w:rsidP="007409FD">
            <w:pPr>
              <w:pStyle w:val="TAC"/>
              <w:rPr>
                <w:ins w:id="826" w:author="Iana Siomina" w:date="2018-10-30T14:08:00Z"/>
                <w:rFonts w:cs="v4.2.0"/>
                <w:lang w:eastAsia="zh-CN"/>
              </w:rPr>
            </w:pPr>
            <w:ins w:id="827" w:author="Iana Siomina" w:date="2018-10-30T14:15:00Z">
              <w:r w:rsidRPr="004F70D0">
                <w:rPr>
                  <w:rFonts w:cs="v4.2.0"/>
                  <w:lang w:eastAsia="zh-CN"/>
                </w:rPr>
                <w:t>TBD</w:t>
              </w:r>
            </w:ins>
          </w:p>
        </w:tc>
        <w:tc>
          <w:tcPr>
            <w:tcW w:w="2835" w:type="dxa"/>
            <w:gridSpan w:val="3"/>
            <w:tcBorders>
              <w:left w:val="single" w:sz="4" w:space="0" w:color="auto"/>
              <w:bottom w:val="single" w:sz="4" w:space="0" w:color="auto"/>
              <w:right w:val="single" w:sz="4" w:space="0" w:color="auto"/>
            </w:tcBorders>
          </w:tcPr>
          <w:p w14:paraId="57B169AC" w14:textId="00AC35DB" w:rsidR="007409FD" w:rsidRPr="004F70D0" w:rsidRDefault="007409FD" w:rsidP="007409FD">
            <w:pPr>
              <w:pStyle w:val="TAC"/>
              <w:rPr>
                <w:ins w:id="828" w:author="Iana Siomina" w:date="2018-10-30T14:08:00Z"/>
                <w:rFonts w:cs="v4.2.0"/>
                <w:lang w:eastAsia="zh-CN"/>
              </w:rPr>
            </w:pPr>
            <w:ins w:id="829" w:author="Iana Siomina" w:date="2018-10-30T14:15:00Z">
              <w:r w:rsidRPr="004F70D0">
                <w:rPr>
                  <w:rFonts w:cs="v4.2.0"/>
                  <w:lang w:eastAsia="zh-CN"/>
                </w:rPr>
                <w:t>TBD</w:t>
              </w:r>
            </w:ins>
          </w:p>
        </w:tc>
      </w:tr>
      <w:tr w:rsidR="00AA5ACC" w:rsidRPr="004F70D0" w14:paraId="30A7E8D5" w14:textId="77777777" w:rsidTr="00141282">
        <w:trPr>
          <w:cantSplit/>
          <w:trHeight w:val="415"/>
          <w:jc w:val="center"/>
          <w:ins w:id="830" w:author="Iana Siomina" w:date="2018-10-30T14:08:00Z"/>
        </w:trPr>
        <w:tc>
          <w:tcPr>
            <w:tcW w:w="1880" w:type="dxa"/>
            <w:vMerge w:val="restart"/>
            <w:tcBorders>
              <w:top w:val="single" w:sz="4" w:space="0" w:color="auto"/>
              <w:left w:val="single" w:sz="4" w:space="0" w:color="auto"/>
              <w:right w:val="single" w:sz="4" w:space="0" w:color="auto"/>
            </w:tcBorders>
          </w:tcPr>
          <w:p w14:paraId="5EC33D8F" w14:textId="77777777" w:rsidR="00AA5ACC" w:rsidRPr="004F70D0" w:rsidRDefault="00AA5ACC" w:rsidP="00AA5ACC">
            <w:pPr>
              <w:pStyle w:val="TAL"/>
              <w:rPr>
                <w:ins w:id="831" w:author="Iana Siomina" w:date="2018-10-30T14:08:00Z"/>
                <w:rFonts w:cs="Arial"/>
                <w:lang w:val="it-IT" w:eastAsia="zh-CN"/>
              </w:rPr>
            </w:pPr>
            <w:ins w:id="832" w:author="Iana Siomina" w:date="2018-10-30T14:08:00Z">
              <w:r w:rsidRPr="004F70D0">
                <w:rPr>
                  <w:rFonts w:cs="Arial"/>
                </w:rPr>
                <w:t>RMSI CORESET reference channel</w:t>
              </w:r>
            </w:ins>
          </w:p>
        </w:tc>
        <w:tc>
          <w:tcPr>
            <w:tcW w:w="767" w:type="dxa"/>
            <w:vMerge w:val="restart"/>
            <w:tcBorders>
              <w:top w:val="single" w:sz="4" w:space="0" w:color="auto"/>
              <w:left w:val="single" w:sz="4" w:space="0" w:color="auto"/>
              <w:right w:val="single" w:sz="4" w:space="0" w:color="auto"/>
            </w:tcBorders>
          </w:tcPr>
          <w:p w14:paraId="031D6D1F" w14:textId="77777777" w:rsidR="00AA5ACC" w:rsidRPr="004F70D0" w:rsidRDefault="00AA5ACC" w:rsidP="00AA5ACC">
            <w:pPr>
              <w:pStyle w:val="TAC"/>
              <w:rPr>
                <w:ins w:id="833" w:author="Iana Siomina" w:date="2018-10-30T14:08:00Z"/>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1AEFED65" w14:textId="29E7A7BA" w:rsidR="00AA5ACC" w:rsidRPr="004F70D0" w:rsidRDefault="00AA5ACC" w:rsidP="00AA5ACC">
            <w:pPr>
              <w:pStyle w:val="TAC"/>
              <w:rPr>
                <w:ins w:id="834" w:author="Iana Siomina" w:date="2018-10-30T14:08:00Z"/>
                <w:rFonts w:cs="v4.2.0"/>
                <w:lang w:eastAsia="zh-CN"/>
              </w:rPr>
            </w:pPr>
            <w:ins w:id="835" w:author="Iana Siomina" w:date="2018-10-30T14:15:00Z">
              <w:r w:rsidRPr="004F70D0">
                <w:rPr>
                  <w:rFonts w:cs="v4.2.0"/>
                  <w:lang w:eastAsia="zh-CN"/>
                </w:rPr>
                <w:t>Conf 1, 3</w:t>
              </w:r>
            </w:ins>
          </w:p>
        </w:tc>
        <w:tc>
          <w:tcPr>
            <w:tcW w:w="2587" w:type="dxa"/>
            <w:gridSpan w:val="4"/>
            <w:tcBorders>
              <w:top w:val="single" w:sz="4" w:space="0" w:color="auto"/>
              <w:left w:val="single" w:sz="4" w:space="0" w:color="auto"/>
              <w:right w:val="single" w:sz="4" w:space="0" w:color="auto"/>
            </w:tcBorders>
          </w:tcPr>
          <w:p w14:paraId="0172F8D7" w14:textId="62FA5842" w:rsidR="00AA5ACC" w:rsidRPr="004F70D0" w:rsidRDefault="00AA5ACC" w:rsidP="00AA5ACC">
            <w:pPr>
              <w:pStyle w:val="TAC"/>
              <w:rPr>
                <w:ins w:id="836" w:author="Iana Siomina" w:date="2018-10-30T14:08:00Z"/>
                <w:rFonts w:cs="v4.2.0"/>
                <w:lang w:eastAsia="zh-CN"/>
              </w:rPr>
            </w:pPr>
            <w:ins w:id="837" w:author="Iana Siomina" w:date="2018-10-30T14:08:00Z">
              <w:r w:rsidRPr="004F70D0">
                <w:rPr>
                  <w:rFonts w:cs="v4.2.0"/>
                  <w:lang w:eastAsia="zh-CN"/>
                </w:rPr>
                <w:t>CR.</w:t>
              </w:r>
            </w:ins>
            <w:ins w:id="838" w:author="Iana Siomina" w:date="2018-10-30T14:15:00Z">
              <w:r w:rsidRPr="004F70D0">
                <w:rPr>
                  <w:rFonts w:cs="v4.2.0"/>
                  <w:lang w:eastAsia="zh-CN"/>
                </w:rPr>
                <w:t>3</w:t>
              </w:r>
            </w:ins>
            <w:ins w:id="839" w:author="Iana Siomina" w:date="2018-10-30T14:08:00Z">
              <w:r w:rsidRPr="004F70D0">
                <w:rPr>
                  <w:rFonts w:cs="v4.2.0"/>
                  <w:lang w:eastAsia="zh-CN"/>
                </w:rPr>
                <w:t xml:space="preserve">.1 </w:t>
              </w:r>
            </w:ins>
            <w:ins w:id="840" w:author="Iana Siomina" w:date="2018-10-30T14:15:00Z">
              <w:r w:rsidRPr="004F70D0">
                <w:rPr>
                  <w:rFonts w:cs="v4.2.0"/>
                  <w:lang w:eastAsia="zh-CN"/>
                </w:rPr>
                <w:t>T</w:t>
              </w:r>
            </w:ins>
            <w:ins w:id="841" w:author="Iana Siomina" w:date="2018-10-30T14:08:00Z">
              <w:r w:rsidRPr="004F70D0">
                <w:rPr>
                  <w:rFonts w:cs="v4.2.0"/>
                  <w:lang w:eastAsia="zh-CN"/>
                </w:rPr>
                <w:t>DD</w:t>
              </w:r>
            </w:ins>
          </w:p>
        </w:tc>
        <w:tc>
          <w:tcPr>
            <w:tcW w:w="2835" w:type="dxa"/>
            <w:gridSpan w:val="3"/>
            <w:tcBorders>
              <w:top w:val="single" w:sz="4" w:space="0" w:color="auto"/>
              <w:left w:val="single" w:sz="4" w:space="0" w:color="auto"/>
              <w:right w:val="single" w:sz="4" w:space="0" w:color="auto"/>
            </w:tcBorders>
          </w:tcPr>
          <w:p w14:paraId="32C0FC9D" w14:textId="5F871F51" w:rsidR="00AA5ACC" w:rsidRPr="004F70D0" w:rsidRDefault="00AA5ACC" w:rsidP="00AA5ACC">
            <w:pPr>
              <w:pStyle w:val="TAC"/>
              <w:rPr>
                <w:ins w:id="842" w:author="Iana Siomina" w:date="2018-10-30T14:08:00Z"/>
                <w:rFonts w:cs="v4.2.0"/>
                <w:lang w:eastAsia="zh-CN"/>
              </w:rPr>
            </w:pPr>
            <w:ins w:id="843" w:author="Iana Siomina" w:date="2018-10-30T14:08:00Z">
              <w:r w:rsidRPr="004F70D0">
                <w:rPr>
                  <w:rFonts w:cs="v4.2.0"/>
                  <w:lang w:eastAsia="zh-CN"/>
                </w:rPr>
                <w:t>CR.</w:t>
              </w:r>
            </w:ins>
            <w:ins w:id="844" w:author="Iana Siomina" w:date="2018-10-30T14:15:00Z">
              <w:r w:rsidRPr="004F70D0">
                <w:rPr>
                  <w:rFonts w:cs="v4.2.0"/>
                  <w:lang w:eastAsia="zh-CN"/>
                </w:rPr>
                <w:t>3</w:t>
              </w:r>
            </w:ins>
            <w:ins w:id="845" w:author="Iana Siomina" w:date="2018-10-30T14:08:00Z">
              <w:r w:rsidRPr="004F70D0">
                <w:rPr>
                  <w:rFonts w:cs="v4.2.0"/>
                  <w:lang w:eastAsia="zh-CN"/>
                </w:rPr>
                <w:t xml:space="preserve">.1 </w:t>
              </w:r>
            </w:ins>
            <w:ins w:id="846" w:author="Iana Siomina" w:date="2018-10-30T14:15:00Z">
              <w:r w:rsidRPr="004F70D0">
                <w:rPr>
                  <w:rFonts w:cs="v4.2.0"/>
                  <w:lang w:eastAsia="zh-CN"/>
                </w:rPr>
                <w:t>T</w:t>
              </w:r>
            </w:ins>
            <w:ins w:id="847" w:author="Iana Siomina" w:date="2018-10-30T14:08:00Z">
              <w:r w:rsidRPr="004F70D0">
                <w:rPr>
                  <w:rFonts w:cs="v4.2.0"/>
                  <w:lang w:eastAsia="zh-CN"/>
                </w:rPr>
                <w:t>DD</w:t>
              </w:r>
            </w:ins>
          </w:p>
        </w:tc>
      </w:tr>
      <w:tr w:rsidR="00AA5ACC" w:rsidRPr="004F70D0" w14:paraId="28DC8AFA" w14:textId="77777777" w:rsidTr="00141282">
        <w:trPr>
          <w:cantSplit/>
          <w:trHeight w:val="415"/>
          <w:jc w:val="center"/>
          <w:ins w:id="848" w:author="Iana Siomina" w:date="2018-10-30T14:08:00Z"/>
        </w:trPr>
        <w:tc>
          <w:tcPr>
            <w:tcW w:w="1880" w:type="dxa"/>
            <w:vMerge/>
            <w:tcBorders>
              <w:left w:val="single" w:sz="4" w:space="0" w:color="auto"/>
              <w:right w:val="single" w:sz="4" w:space="0" w:color="auto"/>
            </w:tcBorders>
          </w:tcPr>
          <w:p w14:paraId="349BF188" w14:textId="77777777" w:rsidR="00AA5ACC" w:rsidRPr="004F70D0" w:rsidRDefault="00AA5ACC" w:rsidP="00AA5ACC">
            <w:pPr>
              <w:pStyle w:val="TAL"/>
              <w:rPr>
                <w:ins w:id="849" w:author="Iana Siomina" w:date="2018-10-30T14:08:00Z"/>
                <w:rFonts w:cs="Arial"/>
              </w:rPr>
            </w:pPr>
          </w:p>
        </w:tc>
        <w:tc>
          <w:tcPr>
            <w:tcW w:w="767" w:type="dxa"/>
            <w:vMerge/>
            <w:tcBorders>
              <w:left w:val="single" w:sz="4" w:space="0" w:color="auto"/>
              <w:right w:val="single" w:sz="4" w:space="0" w:color="auto"/>
            </w:tcBorders>
          </w:tcPr>
          <w:p w14:paraId="5D8DCECD" w14:textId="77777777" w:rsidR="00AA5ACC" w:rsidRPr="004F70D0" w:rsidRDefault="00AA5ACC" w:rsidP="00AA5ACC">
            <w:pPr>
              <w:pStyle w:val="TAC"/>
              <w:rPr>
                <w:ins w:id="850" w:author="Iana Siomina" w:date="2018-10-30T14:08:00Z"/>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24436F3F" w14:textId="0AAA8066" w:rsidR="00AA5ACC" w:rsidRPr="004F70D0" w:rsidRDefault="00AA5ACC" w:rsidP="00AA5ACC">
            <w:pPr>
              <w:pStyle w:val="TAC"/>
              <w:rPr>
                <w:ins w:id="851" w:author="Iana Siomina" w:date="2018-10-30T14:08:00Z"/>
                <w:rFonts w:cs="v4.2.0"/>
                <w:lang w:eastAsia="zh-CN"/>
              </w:rPr>
            </w:pPr>
            <w:ins w:id="852" w:author="Iana Siomina" w:date="2018-10-30T14:15:00Z">
              <w:r w:rsidRPr="004F70D0">
                <w:rPr>
                  <w:rFonts w:cs="v4.2.0"/>
                  <w:lang w:eastAsia="zh-CN"/>
                </w:rPr>
                <w:t>Conf 2, 4</w:t>
              </w:r>
            </w:ins>
          </w:p>
        </w:tc>
        <w:tc>
          <w:tcPr>
            <w:tcW w:w="2587" w:type="dxa"/>
            <w:gridSpan w:val="4"/>
            <w:tcBorders>
              <w:left w:val="single" w:sz="4" w:space="0" w:color="auto"/>
              <w:right w:val="single" w:sz="4" w:space="0" w:color="auto"/>
            </w:tcBorders>
          </w:tcPr>
          <w:p w14:paraId="4A0F7ABC" w14:textId="15DC0B03" w:rsidR="00AA5ACC" w:rsidRPr="004F70D0" w:rsidRDefault="00AA5ACC" w:rsidP="00AA5ACC">
            <w:pPr>
              <w:pStyle w:val="TAC"/>
              <w:rPr>
                <w:ins w:id="853" w:author="Iana Siomina" w:date="2018-10-30T14:08:00Z"/>
                <w:rFonts w:cs="v4.2.0"/>
                <w:lang w:eastAsia="zh-CN"/>
              </w:rPr>
            </w:pPr>
            <w:ins w:id="854" w:author="Iana Siomina" w:date="2018-10-30T14:15:00Z">
              <w:r w:rsidRPr="004F70D0">
                <w:rPr>
                  <w:rFonts w:cs="v4.2.0"/>
                  <w:lang w:eastAsia="zh-CN"/>
                </w:rPr>
                <w:t>TBD</w:t>
              </w:r>
            </w:ins>
          </w:p>
        </w:tc>
        <w:tc>
          <w:tcPr>
            <w:tcW w:w="2835" w:type="dxa"/>
            <w:gridSpan w:val="3"/>
            <w:tcBorders>
              <w:left w:val="single" w:sz="4" w:space="0" w:color="auto"/>
              <w:right w:val="single" w:sz="4" w:space="0" w:color="auto"/>
            </w:tcBorders>
          </w:tcPr>
          <w:p w14:paraId="4EE456A3" w14:textId="349128F3" w:rsidR="00AA5ACC" w:rsidRPr="004F70D0" w:rsidRDefault="00AA5ACC" w:rsidP="00AA5ACC">
            <w:pPr>
              <w:pStyle w:val="TAC"/>
              <w:rPr>
                <w:ins w:id="855" w:author="Iana Siomina" w:date="2018-10-30T14:08:00Z"/>
                <w:rFonts w:cs="v4.2.0"/>
                <w:lang w:eastAsia="zh-CN"/>
              </w:rPr>
            </w:pPr>
            <w:ins w:id="856" w:author="Iana Siomina" w:date="2018-10-30T14:15:00Z">
              <w:r w:rsidRPr="004F70D0">
                <w:rPr>
                  <w:rFonts w:cs="v4.2.0"/>
                  <w:lang w:eastAsia="zh-CN"/>
                </w:rPr>
                <w:t>TBD</w:t>
              </w:r>
            </w:ins>
          </w:p>
        </w:tc>
      </w:tr>
      <w:tr w:rsidR="00E3576E" w:rsidRPr="004F70D0" w14:paraId="403EEC29" w14:textId="77777777" w:rsidTr="00643E3D">
        <w:trPr>
          <w:cantSplit/>
          <w:trHeight w:val="210"/>
          <w:jc w:val="center"/>
          <w:ins w:id="857" w:author="Iana Siomina" w:date="2018-10-30T19:49:00Z"/>
        </w:trPr>
        <w:tc>
          <w:tcPr>
            <w:tcW w:w="1880" w:type="dxa"/>
            <w:vMerge w:val="restart"/>
            <w:tcBorders>
              <w:left w:val="single" w:sz="4" w:space="0" w:color="auto"/>
              <w:right w:val="single" w:sz="4" w:space="0" w:color="auto"/>
            </w:tcBorders>
          </w:tcPr>
          <w:p w14:paraId="7ADADBF3" w14:textId="3838F535" w:rsidR="00E3576E" w:rsidRPr="004F70D0" w:rsidRDefault="00E3576E" w:rsidP="00E3576E">
            <w:pPr>
              <w:pStyle w:val="TAL"/>
              <w:rPr>
                <w:ins w:id="858" w:author="Iana Siomina" w:date="2018-10-30T19:49:00Z"/>
                <w:rFonts w:cs="Arial"/>
              </w:rPr>
            </w:pPr>
            <w:ins w:id="859" w:author="Iana Siomina" w:date="2018-10-30T19:49:00Z">
              <w:r w:rsidRPr="004F70D0">
                <w:rPr>
                  <w:rFonts w:cs="Arial"/>
                </w:rPr>
                <w:t>RMC CORESET reference channel</w:t>
              </w:r>
            </w:ins>
          </w:p>
        </w:tc>
        <w:tc>
          <w:tcPr>
            <w:tcW w:w="767" w:type="dxa"/>
            <w:vMerge w:val="restart"/>
            <w:tcBorders>
              <w:left w:val="single" w:sz="4" w:space="0" w:color="auto"/>
              <w:right w:val="single" w:sz="4" w:space="0" w:color="auto"/>
            </w:tcBorders>
          </w:tcPr>
          <w:p w14:paraId="3934ECD1" w14:textId="77777777" w:rsidR="00E3576E" w:rsidRPr="004F70D0" w:rsidRDefault="00E3576E" w:rsidP="00E3576E">
            <w:pPr>
              <w:pStyle w:val="TAC"/>
              <w:rPr>
                <w:ins w:id="860" w:author="Iana Siomina" w:date="2018-10-30T19:49:00Z"/>
                <w:rFonts w:cs="Arial"/>
                <w:lang w:val="it-IT"/>
              </w:rPr>
            </w:pPr>
          </w:p>
        </w:tc>
        <w:tc>
          <w:tcPr>
            <w:tcW w:w="1418" w:type="dxa"/>
            <w:tcBorders>
              <w:top w:val="single" w:sz="4" w:space="0" w:color="auto"/>
              <w:left w:val="single" w:sz="4" w:space="0" w:color="auto"/>
              <w:right w:val="single" w:sz="4" w:space="0" w:color="auto"/>
            </w:tcBorders>
          </w:tcPr>
          <w:p w14:paraId="3E6DEB5D" w14:textId="7D980434" w:rsidR="00E3576E" w:rsidRPr="004F70D0" w:rsidRDefault="00E3576E" w:rsidP="00E3576E">
            <w:pPr>
              <w:pStyle w:val="TAC"/>
              <w:rPr>
                <w:ins w:id="861" w:author="Iana Siomina" w:date="2018-10-30T19:49:00Z"/>
                <w:rFonts w:cs="v4.2.0"/>
                <w:lang w:eastAsia="zh-CN"/>
              </w:rPr>
            </w:pPr>
            <w:ins w:id="862" w:author="Iana Siomina" w:date="2018-10-30T19:50:00Z">
              <w:r w:rsidRPr="004F70D0">
                <w:rPr>
                  <w:rFonts w:cs="v4.2.0"/>
                  <w:lang w:eastAsia="zh-CN"/>
                </w:rPr>
                <w:t>Conf 1, 3</w:t>
              </w:r>
            </w:ins>
          </w:p>
        </w:tc>
        <w:tc>
          <w:tcPr>
            <w:tcW w:w="2587" w:type="dxa"/>
            <w:gridSpan w:val="4"/>
            <w:tcBorders>
              <w:left w:val="single" w:sz="4" w:space="0" w:color="auto"/>
              <w:right w:val="single" w:sz="4" w:space="0" w:color="auto"/>
            </w:tcBorders>
          </w:tcPr>
          <w:p w14:paraId="19EB15AC" w14:textId="5595C6DA" w:rsidR="00E3576E" w:rsidRPr="004F70D0" w:rsidRDefault="00E3576E" w:rsidP="00E3576E">
            <w:pPr>
              <w:pStyle w:val="TAC"/>
              <w:rPr>
                <w:ins w:id="863" w:author="Iana Siomina" w:date="2018-10-30T19:49:00Z"/>
                <w:rFonts w:cs="v4.2.0"/>
                <w:lang w:eastAsia="zh-CN"/>
              </w:rPr>
            </w:pPr>
            <w:ins w:id="864" w:author="Iana Siomina" w:date="2018-10-30T19:50:00Z">
              <w:r w:rsidRPr="004F70D0">
                <w:rPr>
                  <w:rFonts w:cs="v4.2.0"/>
                  <w:lang w:eastAsia="zh-CN"/>
                </w:rPr>
                <w:t>CCR.3.1 TDD</w:t>
              </w:r>
            </w:ins>
          </w:p>
        </w:tc>
        <w:tc>
          <w:tcPr>
            <w:tcW w:w="2835" w:type="dxa"/>
            <w:gridSpan w:val="3"/>
            <w:tcBorders>
              <w:left w:val="single" w:sz="4" w:space="0" w:color="auto"/>
              <w:right w:val="single" w:sz="4" w:space="0" w:color="auto"/>
            </w:tcBorders>
          </w:tcPr>
          <w:p w14:paraId="6AAB1484" w14:textId="6DFA6B9D" w:rsidR="00E3576E" w:rsidRPr="004F70D0" w:rsidRDefault="00E3576E" w:rsidP="00E3576E">
            <w:pPr>
              <w:pStyle w:val="TAC"/>
              <w:rPr>
                <w:ins w:id="865" w:author="Iana Siomina" w:date="2018-10-30T19:49:00Z"/>
                <w:rFonts w:cs="v4.2.0"/>
                <w:lang w:eastAsia="zh-CN"/>
              </w:rPr>
            </w:pPr>
            <w:ins w:id="866" w:author="Iana Siomina" w:date="2018-10-30T19:50:00Z">
              <w:r w:rsidRPr="004F70D0">
                <w:rPr>
                  <w:rFonts w:cs="v4.2.0"/>
                  <w:lang w:eastAsia="zh-CN"/>
                </w:rPr>
                <w:t>CCR.3.1 TDD</w:t>
              </w:r>
            </w:ins>
          </w:p>
        </w:tc>
      </w:tr>
      <w:tr w:rsidR="00E3576E" w:rsidRPr="004F70D0" w14:paraId="2D57D77D" w14:textId="77777777" w:rsidTr="00643E3D">
        <w:trPr>
          <w:cantSplit/>
          <w:trHeight w:val="210"/>
          <w:jc w:val="center"/>
          <w:ins w:id="867" w:author="Iana Siomina" w:date="2018-10-30T19:49:00Z"/>
        </w:trPr>
        <w:tc>
          <w:tcPr>
            <w:tcW w:w="1880" w:type="dxa"/>
            <w:vMerge/>
            <w:tcBorders>
              <w:left w:val="single" w:sz="4" w:space="0" w:color="auto"/>
              <w:right w:val="single" w:sz="4" w:space="0" w:color="auto"/>
            </w:tcBorders>
          </w:tcPr>
          <w:p w14:paraId="23E08EDE" w14:textId="77777777" w:rsidR="00E3576E" w:rsidRPr="004F70D0" w:rsidRDefault="00E3576E" w:rsidP="00E3576E">
            <w:pPr>
              <w:pStyle w:val="TAL"/>
              <w:rPr>
                <w:ins w:id="868" w:author="Iana Siomina" w:date="2018-10-30T19:49:00Z"/>
                <w:rFonts w:cs="Arial"/>
                <w:rPrChange w:id="869" w:author="Iana Siomina" w:date="2018-10-31T16:45:00Z">
                  <w:rPr>
                    <w:ins w:id="870" w:author="Iana Siomina" w:date="2018-10-30T19:49:00Z"/>
                    <w:rFonts w:cs="Arial"/>
                    <w:highlight w:val="yellow"/>
                  </w:rPr>
                </w:rPrChange>
              </w:rPr>
            </w:pPr>
          </w:p>
        </w:tc>
        <w:tc>
          <w:tcPr>
            <w:tcW w:w="767" w:type="dxa"/>
            <w:vMerge/>
            <w:tcBorders>
              <w:left w:val="single" w:sz="4" w:space="0" w:color="auto"/>
              <w:right w:val="single" w:sz="4" w:space="0" w:color="auto"/>
            </w:tcBorders>
          </w:tcPr>
          <w:p w14:paraId="78D5AECA" w14:textId="77777777" w:rsidR="00E3576E" w:rsidRPr="004F70D0" w:rsidRDefault="00E3576E" w:rsidP="00E3576E">
            <w:pPr>
              <w:pStyle w:val="TAC"/>
              <w:rPr>
                <w:ins w:id="871" w:author="Iana Siomina" w:date="2018-10-30T19:49:00Z"/>
                <w:rFonts w:cs="Arial"/>
                <w:lang w:val="it-IT"/>
              </w:rPr>
            </w:pPr>
          </w:p>
        </w:tc>
        <w:tc>
          <w:tcPr>
            <w:tcW w:w="1418" w:type="dxa"/>
            <w:tcBorders>
              <w:left w:val="single" w:sz="4" w:space="0" w:color="auto"/>
              <w:bottom w:val="single" w:sz="4" w:space="0" w:color="auto"/>
              <w:right w:val="single" w:sz="4" w:space="0" w:color="auto"/>
            </w:tcBorders>
          </w:tcPr>
          <w:p w14:paraId="389F7AE9" w14:textId="4BE631D5" w:rsidR="00E3576E" w:rsidRPr="004F70D0" w:rsidRDefault="00E3576E" w:rsidP="00E3576E">
            <w:pPr>
              <w:pStyle w:val="TAC"/>
              <w:rPr>
                <w:ins w:id="872" w:author="Iana Siomina" w:date="2018-10-30T19:49:00Z"/>
                <w:rFonts w:cs="v4.2.0"/>
                <w:lang w:eastAsia="zh-CN"/>
              </w:rPr>
            </w:pPr>
            <w:ins w:id="873" w:author="Iana Siomina" w:date="2018-10-30T19:50:00Z">
              <w:r w:rsidRPr="004F70D0">
                <w:rPr>
                  <w:rFonts w:cs="v4.2.0"/>
                  <w:lang w:eastAsia="zh-CN"/>
                </w:rPr>
                <w:t>Conf 2, 4</w:t>
              </w:r>
            </w:ins>
          </w:p>
        </w:tc>
        <w:tc>
          <w:tcPr>
            <w:tcW w:w="2587" w:type="dxa"/>
            <w:gridSpan w:val="4"/>
            <w:tcBorders>
              <w:left w:val="single" w:sz="4" w:space="0" w:color="auto"/>
              <w:right w:val="single" w:sz="4" w:space="0" w:color="auto"/>
            </w:tcBorders>
          </w:tcPr>
          <w:p w14:paraId="593B1C7A" w14:textId="3AFF5EBF" w:rsidR="00E3576E" w:rsidRPr="004F70D0" w:rsidRDefault="00E3576E" w:rsidP="00E3576E">
            <w:pPr>
              <w:pStyle w:val="TAC"/>
              <w:rPr>
                <w:ins w:id="874" w:author="Iana Siomina" w:date="2018-10-30T19:49:00Z"/>
                <w:rFonts w:cs="v4.2.0"/>
                <w:lang w:eastAsia="zh-CN"/>
              </w:rPr>
            </w:pPr>
            <w:ins w:id="875" w:author="Iana Siomina" w:date="2018-10-30T19:50:00Z">
              <w:r w:rsidRPr="004F70D0">
                <w:rPr>
                  <w:rFonts w:cs="v4.2.0"/>
                  <w:lang w:eastAsia="zh-CN"/>
                </w:rPr>
                <w:t>TBD</w:t>
              </w:r>
            </w:ins>
          </w:p>
        </w:tc>
        <w:tc>
          <w:tcPr>
            <w:tcW w:w="2835" w:type="dxa"/>
            <w:gridSpan w:val="3"/>
            <w:tcBorders>
              <w:left w:val="single" w:sz="4" w:space="0" w:color="auto"/>
              <w:right w:val="single" w:sz="4" w:space="0" w:color="auto"/>
            </w:tcBorders>
          </w:tcPr>
          <w:p w14:paraId="4BC05A5F" w14:textId="71E290D6" w:rsidR="00E3576E" w:rsidRPr="004F70D0" w:rsidRDefault="00E3576E" w:rsidP="00E3576E">
            <w:pPr>
              <w:pStyle w:val="TAC"/>
              <w:rPr>
                <w:ins w:id="876" w:author="Iana Siomina" w:date="2018-10-30T19:49:00Z"/>
                <w:rFonts w:cs="v4.2.0"/>
                <w:lang w:eastAsia="zh-CN"/>
              </w:rPr>
            </w:pPr>
            <w:ins w:id="877" w:author="Iana Siomina" w:date="2018-10-30T19:50:00Z">
              <w:r w:rsidRPr="004F70D0">
                <w:rPr>
                  <w:rFonts w:cs="v4.2.0"/>
                  <w:lang w:eastAsia="zh-CN"/>
                </w:rPr>
                <w:t>TBD</w:t>
              </w:r>
            </w:ins>
          </w:p>
        </w:tc>
      </w:tr>
      <w:tr w:rsidR="00E3576E" w:rsidRPr="004F70D0" w14:paraId="06547A8C" w14:textId="77777777" w:rsidTr="00141282">
        <w:trPr>
          <w:cantSplit/>
          <w:jc w:val="center"/>
          <w:ins w:id="878" w:author="Iana Siomina" w:date="2018-10-30T14:08:00Z"/>
        </w:trPr>
        <w:tc>
          <w:tcPr>
            <w:tcW w:w="1880" w:type="dxa"/>
            <w:tcBorders>
              <w:top w:val="single" w:sz="4" w:space="0" w:color="auto"/>
              <w:left w:val="single" w:sz="4" w:space="0" w:color="auto"/>
              <w:bottom w:val="single" w:sz="4" w:space="0" w:color="auto"/>
              <w:right w:val="single" w:sz="4" w:space="0" w:color="auto"/>
            </w:tcBorders>
            <w:hideMark/>
          </w:tcPr>
          <w:p w14:paraId="2FECC67B" w14:textId="77777777" w:rsidR="00E3576E" w:rsidRPr="004F70D0" w:rsidRDefault="00E3576E" w:rsidP="00E3576E">
            <w:pPr>
              <w:pStyle w:val="TAL"/>
              <w:rPr>
                <w:ins w:id="879" w:author="Iana Siomina" w:date="2018-10-30T14:08:00Z"/>
                <w:rFonts w:cs="Arial"/>
              </w:rPr>
            </w:pPr>
            <w:ins w:id="880" w:author="Iana Siomina" w:date="2018-10-30T14:08:00Z">
              <w:r w:rsidRPr="004F70D0">
                <w:rPr>
                  <w:rFonts w:cs="Arial"/>
                  <w:bCs/>
                </w:rPr>
                <w:t>OCNG Pattern</w:t>
              </w:r>
              <w:r w:rsidRPr="004F70D0">
                <w:rPr>
                  <w:rFonts w:cs="Arial"/>
                  <w:vertAlign w:val="superscript"/>
                </w:rPr>
                <w:t xml:space="preserve"> Note 1</w:t>
              </w:r>
            </w:ins>
          </w:p>
        </w:tc>
        <w:tc>
          <w:tcPr>
            <w:tcW w:w="767" w:type="dxa"/>
            <w:tcBorders>
              <w:top w:val="single" w:sz="4" w:space="0" w:color="auto"/>
              <w:left w:val="single" w:sz="4" w:space="0" w:color="auto"/>
              <w:bottom w:val="single" w:sz="4" w:space="0" w:color="auto"/>
              <w:right w:val="single" w:sz="4" w:space="0" w:color="auto"/>
            </w:tcBorders>
          </w:tcPr>
          <w:p w14:paraId="29872C42" w14:textId="77777777" w:rsidR="00E3576E" w:rsidRPr="004F70D0" w:rsidRDefault="00E3576E" w:rsidP="00E3576E">
            <w:pPr>
              <w:pStyle w:val="TAC"/>
              <w:rPr>
                <w:ins w:id="881" w:author="Iana Siomina" w:date="2018-10-30T14:08:00Z"/>
                <w:rFonts w:cs="Arial"/>
              </w:rPr>
            </w:pPr>
          </w:p>
        </w:tc>
        <w:tc>
          <w:tcPr>
            <w:tcW w:w="1418" w:type="dxa"/>
            <w:tcBorders>
              <w:top w:val="single" w:sz="4" w:space="0" w:color="auto"/>
              <w:left w:val="single" w:sz="4" w:space="0" w:color="auto"/>
              <w:bottom w:val="single" w:sz="4" w:space="0" w:color="auto"/>
              <w:right w:val="single" w:sz="4" w:space="0" w:color="auto"/>
            </w:tcBorders>
          </w:tcPr>
          <w:p w14:paraId="41B9B612" w14:textId="104C9A7B" w:rsidR="00E3576E" w:rsidRPr="004F70D0" w:rsidRDefault="00E3576E" w:rsidP="00E3576E">
            <w:pPr>
              <w:pStyle w:val="TAC"/>
              <w:rPr>
                <w:ins w:id="882" w:author="Iana Siomina" w:date="2018-10-30T14:08:00Z"/>
                <w:lang w:eastAsia="x-none"/>
              </w:rPr>
            </w:pPr>
            <w:ins w:id="883" w:author="Iana Siomina" w:date="2018-10-30T14:15:00Z">
              <w:r w:rsidRPr="004F70D0">
                <w:rPr>
                  <w:rFonts w:cs="v4.2.0"/>
                  <w:lang w:eastAsia="zh-CN"/>
                </w:rPr>
                <w:t>Conf 1, 2, 3, 4</w:t>
              </w:r>
            </w:ins>
          </w:p>
        </w:tc>
        <w:tc>
          <w:tcPr>
            <w:tcW w:w="2587" w:type="dxa"/>
            <w:gridSpan w:val="4"/>
            <w:tcBorders>
              <w:top w:val="single" w:sz="4" w:space="0" w:color="auto"/>
              <w:left w:val="single" w:sz="4" w:space="0" w:color="auto"/>
              <w:bottom w:val="single" w:sz="4" w:space="0" w:color="auto"/>
              <w:right w:val="single" w:sz="4" w:space="0" w:color="auto"/>
            </w:tcBorders>
          </w:tcPr>
          <w:p w14:paraId="0C8A9F11" w14:textId="77777777" w:rsidR="00E3576E" w:rsidRPr="004F70D0" w:rsidRDefault="00E3576E" w:rsidP="00E3576E">
            <w:pPr>
              <w:pStyle w:val="TAC"/>
              <w:rPr>
                <w:ins w:id="884" w:author="Iana Siomina" w:date="2018-10-30T14:08:00Z"/>
                <w:rFonts w:cs="v4.2.0"/>
              </w:rPr>
            </w:pPr>
            <w:ins w:id="885" w:author="Iana Siomina" w:date="2018-10-30T14:08:00Z">
              <w:r w:rsidRPr="004F70D0">
                <w:rPr>
                  <w:lang w:eastAsia="x-none"/>
                </w:rPr>
                <w:t>OP.1</w:t>
              </w:r>
            </w:ins>
          </w:p>
        </w:tc>
        <w:tc>
          <w:tcPr>
            <w:tcW w:w="2835" w:type="dxa"/>
            <w:gridSpan w:val="3"/>
            <w:tcBorders>
              <w:top w:val="single" w:sz="4" w:space="0" w:color="auto"/>
              <w:left w:val="single" w:sz="4" w:space="0" w:color="auto"/>
              <w:bottom w:val="single" w:sz="4" w:space="0" w:color="auto"/>
              <w:right w:val="single" w:sz="4" w:space="0" w:color="auto"/>
            </w:tcBorders>
          </w:tcPr>
          <w:p w14:paraId="3D051070" w14:textId="77777777" w:rsidR="00E3576E" w:rsidRPr="004F70D0" w:rsidRDefault="00E3576E" w:rsidP="00E3576E">
            <w:pPr>
              <w:pStyle w:val="TAC"/>
              <w:rPr>
                <w:ins w:id="886" w:author="Iana Siomina" w:date="2018-10-30T14:08:00Z"/>
                <w:lang w:eastAsia="x-none"/>
              </w:rPr>
            </w:pPr>
            <w:ins w:id="887" w:author="Iana Siomina" w:date="2018-10-30T14:08:00Z">
              <w:r w:rsidRPr="004F70D0">
                <w:rPr>
                  <w:lang w:eastAsia="x-none"/>
                </w:rPr>
                <w:t>OP.1</w:t>
              </w:r>
            </w:ins>
          </w:p>
        </w:tc>
      </w:tr>
      <w:tr w:rsidR="00AB02BC" w:rsidRPr="004F70D0" w14:paraId="6CEF37F4" w14:textId="77777777" w:rsidTr="00141282">
        <w:trPr>
          <w:cantSplit/>
          <w:jc w:val="center"/>
          <w:ins w:id="888" w:author="Iana Siomina" w:date="2018-10-30T14:08:00Z"/>
        </w:trPr>
        <w:tc>
          <w:tcPr>
            <w:tcW w:w="1880" w:type="dxa"/>
            <w:tcBorders>
              <w:top w:val="single" w:sz="4" w:space="0" w:color="auto"/>
              <w:left w:val="single" w:sz="4" w:space="0" w:color="auto"/>
              <w:bottom w:val="single" w:sz="4" w:space="0" w:color="auto"/>
              <w:right w:val="single" w:sz="4" w:space="0" w:color="auto"/>
            </w:tcBorders>
          </w:tcPr>
          <w:p w14:paraId="71EE08E0" w14:textId="77777777" w:rsidR="00AB02BC" w:rsidRPr="004F70D0" w:rsidRDefault="00AB02BC" w:rsidP="00AB02BC">
            <w:pPr>
              <w:pStyle w:val="TAL"/>
              <w:rPr>
                <w:ins w:id="889" w:author="Iana Siomina" w:date="2018-10-30T14:08:00Z"/>
                <w:rFonts w:cs="Arial"/>
                <w:bCs/>
              </w:rPr>
            </w:pPr>
            <w:ins w:id="890" w:author="Iana Siomina" w:date="2018-10-30T14:08:00Z">
              <w:r w:rsidRPr="004F70D0">
                <w:rPr>
                  <w:rFonts w:cs="Arial"/>
                  <w:bCs/>
                </w:rPr>
                <w:t>SMTC configuration</w:t>
              </w:r>
            </w:ins>
          </w:p>
        </w:tc>
        <w:tc>
          <w:tcPr>
            <w:tcW w:w="767" w:type="dxa"/>
            <w:tcBorders>
              <w:top w:val="single" w:sz="4" w:space="0" w:color="auto"/>
              <w:left w:val="single" w:sz="4" w:space="0" w:color="auto"/>
              <w:bottom w:val="single" w:sz="4" w:space="0" w:color="auto"/>
              <w:right w:val="single" w:sz="4" w:space="0" w:color="auto"/>
            </w:tcBorders>
          </w:tcPr>
          <w:p w14:paraId="53D7662C" w14:textId="77777777" w:rsidR="00AB02BC" w:rsidRPr="004F70D0" w:rsidRDefault="00AB02BC" w:rsidP="00AB02BC">
            <w:pPr>
              <w:pStyle w:val="TAC"/>
              <w:rPr>
                <w:ins w:id="891" w:author="Iana Siomina" w:date="2018-10-30T14:08:00Z"/>
                <w:rFonts w:cs="Arial"/>
              </w:rPr>
            </w:pPr>
          </w:p>
        </w:tc>
        <w:tc>
          <w:tcPr>
            <w:tcW w:w="1418" w:type="dxa"/>
            <w:tcBorders>
              <w:top w:val="single" w:sz="4" w:space="0" w:color="auto"/>
              <w:left w:val="single" w:sz="4" w:space="0" w:color="auto"/>
              <w:bottom w:val="single" w:sz="4" w:space="0" w:color="auto"/>
              <w:right w:val="single" w:sz="4" w:space="0" w:color="auto"/>
            </w:tcBorders>
          </w:tcPr>
          <w:p w14:paraId="097775F0" w14:textId="57A393C4" w:rsidR="00AB02BC" w:rsidRPr="004F70D0" w:rsidRDefault="00AB02BC" w:rsidP="00AB02BC">
            <w:pPr>
              <w:pStyle w:val="TAC"/>
              <w:rPr>
                <w:ins w:id="892" w:author="Iana Siomina" w:date="2018-10-30T14:08:00Z"/>
                <w:rFonts w:cs="v4.2.0"/>
              </w:rPr>
            </w:pPr>
            <w:ins w:id="893" w:author="Iana Siomina" w:date="2018-10-30T14:16:00Z">
              <w:r w:rsidRPr="004F70D0">
                <w:rPr>
                  <w:rFonts w:cs="v4.2.0"/>
                  <w:lang w:eastAsia="zh-CN"/>
                </w:rPr>
                <w:t>Conf 1, 2, 3, 4</w:t>
              </w:r>
            </w:ins>
          </w:p>
        </w:tc>
        <w:tc>
          <w:tcPr>
            <w:tcW w:w="2587" w:type="dxa"/>
            <w:gridSpan w:val="4"/>
            <w:tcBorders>
              <w:top w:val="single" w:sz="4" w:space="0" w:color="auto"/>
              <w:left w:val="single" w:sz="4" w:space="0" w:color="auto"/>
              <w:bottom w:val="single" w:sz="4" w:space="0" w:color="auto"/>
              <w:right w:val="single" w:sz="4" w:space="0" w:color="auto"/>
            </w:tcBorders>
          </w:tcPr>
          <w:p w14:paraId="46F42465" w14:textId="3E9CB3DB" w:rsidR="00AB02BC" w:rsidRPr="004F70D0" w:rsidRDefault="00AB02BC" w:rsidP="00AB02BC">
            <w:pPr>
              <w:pStyle w:val="TAC"/>
              <w:rPr>
                <w:ins w:id="894" w:author="Iana Siomina" w:date="2018-10-30T14:08:00Z"/>
                <w:rFonts w:cs="v4.2.0"/>
              </w:rPr>
            </w:pPr>
            <w:ins w:id="895" w:author="Iana Siomina" w:date="2018-10-30T19:51:00Z">
              <w:r w:rsidRPr="004F70D0">
                <w:rPr>
                  <w:rFonts w:cs="v4.2.0"/>
                </w:rPr>
                <w:t>SMTC.1</w:t>
              </w:r>
            </w:ins>
          </w:p>
        </w:tc>
        <w:tc>
          <w:tcPr>
            <w:tcW w:w="2835" w:type="dxa"/>
            <w:gridSpan w:val="3"/>
            <w:tcBorders>
              <w:top w:val="single" w:sz="4" w:space="0" w:color="auto"/>
              <w:left w:val="single" w:sz="4" w:space="0" w:color="auto"/>
              <w:bottom w:val="single" w:sz="4" w:space="0" w:color="auto"/>
              <w:right w:val="single" w:sz="4" w:space="0" w:color="auto"/>
            </w:tcBorders>
          </w:tcPr>
          <w:p w14:paraId="1F2516FA" w14:textId="28086772" w:rsidR="00AB02BC" w:rsidRPr="004F70D0" w:rsidRDefault="00AB02BC" w:rsidP="00AB02BC">
            <w:pPr>
              <w:pStyle w:val="TAC"/>
              <w:rPr>
                <w:ins w:id="896" w:author="Iana Siomina" w:date="2018-10-30T14:08:00Z"/>
                <w:rFonts w:cs="v4.2.0"/>
              </w:rPr>
            </w:pPr>
            <w:ins w:id="897" w:author="Iana Siomina" w:date="2018-10-30T19:51:00Z">
              <w:r w:rsidRPr="004F70D0">
                <w:rPr>
                  <w:rFonts w:cs="v4.2.0"/>
                </w:rPr>
                <w:t>SMTC.1</w:t>
              </w:r>
            </w:ins>
          </w:p>
        </w:tc>
      </w:tr>
      <w:tr w:rsidR="00AB02BC" w:rsidRPr="004F70D0" w14:paraId="2969751F" w14:textId="77777777" w:rsidTr="002C6D89">
        <w:trPr>
          <w:cantSplit/>
          <w:trHeight w:val="105"/>
          <w:jc w:val="center"/>
          <w:ins w:id="898" w:author="Iana Siomina" w:date="2018-10-30T19:51:00Z"/>
        </w:trPr>
        <w:tc>
          <w:tcPr>
            <w:tcW w:w="1880" w:type="dxa"/>
            <w:vMerge w:val="restart"/>
            <w:tcBorders>
              <w:top w:val="single" w:sz="4" w:space="0" w:color="auto"/>
              <w:left w:val="single" w:sz="4" w:space="0" w:color="auto"/>
              <w:right w:val="single" w:sz="4" w:space="0" w:color="auto"/>
            </w:tcBorders>
          </w:tcPr>
          <w:p w14:paraId="5FDF1A63" w14:textId="158C1B86" w:rsidR="00AB02BC" w:rsidRPr="004F70D0" w:rsidRDefault="00AB02BC" w:rsidP="00AB02BC">
            <w:pPr>
              <w:pStyle w:val="TAL"/>
              <w:rPr>
                <w:ins w:id="899" w:author="Iana Siomina" w:date="2018-10-30T19:51:00Z"/>
                <w:rFonts w:cs="Arial"/>
                <w:bCs/>
              </w:rPr>
            </w:pPr>
            <w:ins w:id="900" w:author="Iana Siomina" w:date="2018-10-30T19:52:00Z">
              <w:r w:rsidRPr="004F70D0">
                <w:rPr>
                  <w:rFonts w:cs="Arial"/>
                  <w:bCs/>
                </w:rPr>
                <w:t>SSB configuration</w:t>
              </w:r>
            </w:ins>
          </w:p>
        </w:tc>
        <w:tc>
          <w:tcPr>
            <w:tcW w:w="767" w:type="dxa"/>
            <w:vMerge w:val="restart"/>
            <w:tcBorders>
              <w:top w:val="single" w:sz="4" w:space="0" w:color="auto"/>
              <w:left w:val="single" w:sz="4" w:space="0" w:color="auto"/>
              <w:right w:val="single" w:sz="4" w:space="0" w:color="auto"/>
            </w:tcBorders>
          </w:tcPr>
          <w:p w14:paraId="0D042CD2" w14:textId="77777777" w:rsidR="00AB02BC" w:rsidRPr="004F70D0" w:rsidRDefault="00AB02BC" w:rsidP="00AB02BC">
            <w:pPr>
              <w:pStyle w:val="TAC"/>
              <w:rPr>
                <w:ins w:id="901" w:author="Iana Siomina" w:date="2018-10-30T19:51:00Z"/>
                <w:rFonts w:cs="Arial"/>
              </w:rPr>
            </w:pPr>
          </w:p>
        </w:tc>
        <w:tc>
          <w:tcPr>
            <w:tcW w:w="1418" w:type="dxa"/>
            <w:tcBorders>
              <w:top w:val="single" w:sz="4" w:space="0" w:color="auto"/>
              <w:left w:val="single" w:sz="4" w:space="0" w:color="auto"/>
              <w:bottom w:val="single" w:sz="4" w:space="0" w:color="auto"/>
              <w:right w:val="single" w:sz="4" w:space="0" w:color="auto"/>
            </w:tcBorders>
          </w:tcPr>
          <w:p w14:paraId="74383A7E" w14:textId="3C55F7C8" w:rsidR="00AB02BC" w:rsidRPr="004F70D0" w:rsidRDefault="00AB02BC" w:rsidP="00AB02BC">
            <w:pPr>
              <w:pStyle w:val="TAC"/>
              <w:rPr>
                <w:ins w:id="902" w:author="Iana Siomina" w:date="2018-10-30T19:51:00Z"/>
                <w:rFonts w:cs="v4.2.0"/>
                <w:lang w:eastAsia="zh-CN"/>
              </w:rPr>
            </w:pPr>
            <w:ins w:id="903" w:author="Iana Siomina" w:date="2018-10-30T19:52:00Z">
              <w:r w:rsidRPr="004F70D0">
                <w:rPr>
                  <w:rFonts w:cs="v4.2.0"/>
                  <w:lang w:eastAsia="zh-CN"/>
                </w:rPr>
                <w:t xml:space="preserve">Conf 1, </w:t>
              </w:r>
            </w:ins>
            <w:ins w:id="904" w:author="Iana Siomina" w:date="2018-10-30T19:53:00Z">
              <w:r w:rsidRPr="004F70D0">
                <w:rPr>
                  <w:rFonts w:cs="v4.2.0"/>
                  <w:lang w:eastAsia="zh-CN"/>
                </w:rPr>
                <w:t>3</w:t>
              </w:r>
            </w:ins>
          </w:p>
        </w:tc>
        <w:tc>
          <w:tcPr>
            <w:tcW w:w="2587" w:type="dxa"/>
            <w:gridSpan w:val="4"/>
            <w:tcBorders>
              <w:top w:val="single" w:sz="4" w:space="0" w:color="auto"/>
              <w:left w:val="single" w:sz="4" w:space="0" w:color="auto"/>
              <w:right w:val="single" w:sz="4" w:space="0" w:color="auto"/>
            </w:tcBorders>
          </w:tcPr>
          <w:p w14:paraId="2C28FB8C" w14:textId="666B7D8B" w:rsidR="00AB02BC" w:rsidRPr="004F70D0" w:rsidRDefault="00AB02BC" w:rsidP="00AB02BC">
            <w:pPr>
              <w:pStyle w:val="TAC"/>
              <w:rPr>
                <w:ins w:id="905" w:author="Iana Siomina" w:date="2018-10-30T19:51:00Z"/>
                <w:rFonts w:cs="v4.2.0"/>
              </w:rPr>
            </w:pPr>
            <w:ins w:id="906" w:author="Iana Siomina" w:date="2018-10-30T19:52:00Z">
              <w:r w:rsidRPr="004F70D0">
                <w:rPr>
                  <w:rFonts w:cs="v4.2.0"/>
                  <w:lang w:eastAsia="zh-CN"/>
                </w:rPr>
                <w:t>SSB.3 FR2</w:t>
              </w:r>
            </w:ins>
          </w:p>
        </w:tc>
        <w:tc>
          <w:tcPr>
            <w:tcW w:w="2835" w:type="dxa"/>
            <w:gridSpan w:val="3"/>
            <w:tcBorders>
              <w:top w:val="single" w:sz="4" w:space="0" w:color="auto"/>
              <w:left w:val="single" w:sz="4" w:space="0" w:color="auto"/>
              <w:right w:val="single" w:sz="4" w:space="0" w:color="auto"/>
            </w:tcBorders>
          </w:tcPr>
          <w:p w14:paraId="3B46E26E" w14:textId="44BC31EF" w:rsidR="00AB02BC" w:rsidRPr="004F70D0" w:rsidRDefault="00AB02BC" w:rsidP="00AB02BC">
            <w:pPr>
              <w:pStyle w:val="TAC"/>
              <w:rPr>
                <w:ins w:id="907" w:author="Iana Siomina" w:date="2018-10-30T19:51:00Z"/>
                <w:rFonts w:cs="v4.2.0"/>
              </w:rPr>
            </w:pPr>
            <w:ins w:id="908" w:author="Iana Siomina" w:date="2018-10-30T19:52:00Z">
              <w:r w:rsidRPr="004F70D0">
                <w:rPr>
                  <w:rFonts w:cs="v4.2.0"/>
                  <w:lang w:eastAsia="zh-CN"/>
                </w:rPr>
                <w:t>SSB.3 FR2</w:t>
              </w:r>
            </w:ins>
          </w:p>
        </w:tc>
      </w:tr>
      <w:tr w:rsidR="00AB02BC" w:rsidRPr="004F70D0" w14:paraId="4D580A4A" w14:textId="77777777" w:rsidTr="002C6D89">
        <w:trPr>
          <w:cantSplit/>
          <w:trHeight w:val="105"/>
          <w:jc w:val="center"/>
          <w:ins w:id="909" w:author="Iana Siomina" w:date="2018-10-30T19:51:00Z"/>
        </w:trPr>
        <w:tc>
          <w:tcPr>
            <w:tcW w:w="1880" w:type="dxa"/>
            <w:vMerge/>
            <w:tcBorders>
              <w:left w:val="single" w:sz="4" w:space="0" w:color="auto"/>
              <w:bottom w:val="single" w:sz="4" w:space="0" w:color="auto"/>
              <w:right w:val="single" w:sz="4" w:space="0" w:color="auto"/>
            </w:tcBorders>
          </w:tcPr>
          <w:p w14:paraId="59E435AA" w14:textId="77777777" w:rsidR="00AB02BC" w:rsidRPr="004F70D0" w:rsidRDefault="00AB02BC" w:rsidP="00AB02BC">
            <w:pPr>
              <w:pStyle w:val="TAL"/>
              <w:rPr>
                <w:ins w:id="910" w:author="Iana Siomina" w:date="2018-10-30T19:52:00Z"/>
                <w:rFonts w:cs="Arial"/>
                <w:bCs/>
              </w:rPr>
            </w:pPr>
          </w:p>
        </w:tc>
        <w:tc>
          <w:tcPr>
            <w:tcW w:w="767" w:type="dxa"/>
            <w:vMerge/>
            <w:tcBorders>
              <w:left w:val="single" w:sz="4" w:space="0" w:color="auto"/>
              <w:bottom w:val="single" w:sz="4" w:space="0" w:color="auto"/>
              <w:right w:val="single" w:sz="4" w:space="0" w:color="auto"/>
            </w:tcBorders>
          </w:tcPr>
          <w:p w14:paraId="22EB97F9" w14:textId="77777777" w:rsidR="00AB02BC" w:rsidRPr="004F70D0" w:rsidRDefault="00AB02BC" w:rsidP="00AB02BC">
            <w:pPr>
              <w:pStyle w:val="TAC"/>
              <w:rPr>
                <w:ins w:id="911" w:author="Iana Siomina" w:date="2018-10-30T19:51:00Z"/>
                <w:rFonts w:cs="Arial"/>
              </w:rPr>
            </w:pPr>
          </w:p>
        </w:tc>
        <w:tc>
          <w:tcPr>
            <w:tcW w:w="1418" w:type="dxa"/>
            <w:tcBorders>
              <w:top w:val="single" w:sz="4" w:space="0" w:color="auto"/>
              <w:left w:val="single" w:sz="4" w:space="0" w:color="auto"/>
              <w:bottom w:val="single" w:sz="4" w:space="0" w:color="auto"/>
              <w:right w:val="single" w:sz="4" w:space="0" w:color="auto"/>
            </w:tcBorders>
          </w:tcPr>
          <w:p w14:paraId="4331DD6F" w14:textId="7319054D" w:rsidR="00AB02BC" w:rsidRPr="004F70D0" w:rsidRDefault="00AB02BC" w:rsidP="00AB02BC">
            <w:pPr>
              <w:pStyle w:val="TAC"/>
              <w:rPr>
                <w:ins w:id="912" w:author="Iana Siomina" w:date="2018-10-30T19:51:00Z"/>
                <w:rFonts w:cs="v4.2.0"/>
                <w:lang w:eastAsia="zh-CN"/>
              </w:rPr>
            </w:pPr>
            <w:ins w:id="913" w:author="Iana Siomina" w:date="2018-10-30T19:52:00Z">
              <w:r w:rsidRPr="004F70D0">
                <w:rPr>
                  <w:rFonts w:cs="v4.2.0"/>
                  <w:lang w:eastAsia="zh-CN"/>
                </w:rPr>
                <w:t xml:space="preserve">Conf </w:t>
              </w:r>
            </w:ins>
            <w:ins w:id="914" w:author="Iana Siomina" w:date="2018-10-30T19:53:00Z">
              <w:r w:rsidRPr="004F70D0">
                <w:rPr>
                  <w:rFonts w:cs="v4.2.0"/>
                  <w:lang w:eastAsia="zh-CN"/>
                </w:rPr>
                <w:t>2</w:t>
              </w:r>
            </w:ins>
            <w:ins w:id="915" w:author="Iana Siomina" w:date="2018-10-30T19:52:00Z">
              <w:r w:rsidRPr="004F70D0">
                <w:rPr>
                  <w:rFonts w:cs="v4.2.0"/>
                  <w:lang w:eastAsia="zh-CN"/>
                </w:rPr>
                <w:t>, 4</w:t>
              </w:r>
            </w:ins>
          </w:p>
        </w:tc>
        <w:tc>
          <w:tcPr>
            <w:tcW w:w="2587" w:type="dxa"/>
            <w:gridSpan w:val="4"/>
            <w:tcBorders>
              <w:left w:val="single" w:sz="4" w:space="0" w:color="auto"/>
              <w:bottom w:val="single" w:sz="4" w:space="0" w:color="auto"/>
              <w:right w:val="single" w:sz="4" w:space="0" w:color="auto"/>
            </w:tcBorders>
          </w:tcPr>
          <w:p w14:paraId="6B08CB15" w14:textId="2D8C3496" w:rsidR="00AB02BC" w:rsidRPr="004F70D0" w:rsidRDefault="00AB02BC" w:rsidP="00AB02BC">
            <w:pPr>
              <w:pStyle w:val="TAC"/>
              <w:rPr>
                <w:ins w:id="916" w:author="Iana Siomina" w:date="2018-10-30T19:51:00Z"/>
                <w:rFonts w:cs="v4.2.0"/>
              </w:rPr>
            </w:pPr>
            <w:ins w:id="917" w:author="Iana Siomina" w:date="2018-10-30T19:52:00Z">
              <w:r w:rsidRPr="004F70D0">
                <w:rPr>
                  <w:rFonts w:cs="v4.2.0"/>
                  <w:lang w:eastAsia="zh-CN"/>
                </w:rPr>
                <w:t>SSB.4 FR2</w:t>
              </w:r>
            </w:ins>
          </w:p>
        </w:tc>
        <w:tc>
          <w:tcPr>
            <w:tcW w:w="2835" w:type="dxa"/>
            <w:gridSpan w:val="3"/>
            <w:tcBorders>
              <w:left w:val="single" w:sz="4" w:space="0" w:color="auto"/>
              <w:bottom w:val="single" w:sz="4" w:space="0" w:color="auto"/>
              <w:right w:val="single" w:sz="4" w:space="0" w:color="auto"/>
            </w:tcBorders>
          </w:tcPr>
          <w:p w14:paraId="4B63C3B6" w14:textId="76CA1843" w:rsidR="00AB02BC" w:rsidRPr="004F70D0" w:rsidRDefault="00AB02BC" w:rsidP="00AB02BC">
            <w:pPr>
              <w:pStyle w:val="TAC"/>
              <w:rPr>
                <w:ins w:id="918" w:author="Iana Siomina" w:date="2018-10-30T19:51:00Z"/>
                <w:rFonts w:cs="v4.2.0"/>
              </w:rPr>
            </w:pPr>
            <w:ins w:id="919" w:author="Iana Siomina" w:date="2018-10-30T19:52:00Z">
              <w:r w:rsidRPr="004F70D0">
                <w:rPr>
                  <w:rFonts w:cs="v4.2.0"/>
                  <w:lang w:eastAsia="zh-CN"/>
                </w:rPr>
                <w:t>SSB.4 FR2</w:t>
              </w:r>
            </w:ins>
          </w:p>
        </w:tc>
      </w:tr>
      <w:tr w:rsidR="00AB02BC" w:rsidRPr="004F70D0" w14:paraId="675100B5" w14:textId="77777777" w:rsidTr="00141282">
        <w:trPr>
          <w:cantSplit/>
          <w:jc w:val="center"/>
          <w:ins w:id="920" w:author="Iana Siomina" w:date="2018-10-30T19:51:00Z"/>
        </w:trPr>
        <w:tc>
          <w:tcPr>
            <w:tcW w:w="1880" w:type="dxa"/>
            <w:tcBorders>
              <w:top w:val="single" w:sz="4" w:space="0" w:color="auto"/>
              <w:left w:val="single" w:sz="4" w:space="0" w:color="auto"/>
              <w:bottom w:val="single" w:sz="4" w:space="0" w:color="auto"/>
              <w:right w:val="single" w:sz="4" w:space="0" w:color="auto"/>
            </w:tcBorders>
          </w:tcPr>
          <w:p w14:paraId="7637CE3B" w14:textId="2AC94BA9" w:rsidR="00AB02BC" w:rsidRPr="004F70D0" w:rsidRDefault="00AB02BC" w:rsidP="00AB02BC">
            <w:pPr>
              <w:pStyle w:val="TAL"/>
              <w:rPr>
                <w:ins w:id="921" w:author="Iana Siomina" w:date="2018-10-30T19:51:00Z"/>
                <w:rFonts w:cs="Arial"/>
                <w:bCs/>
              </w:rPr>
            </w:pPr>
            <w:ins w:id="922" w:author="Iana Siomina" w:date="2018-10-30T19:51:00Z">
              <w:r w:rsidRPr="004F70D0">
                <w:rPr>
                  <w:rFonts w:cs="Arial"/>
                  <w:bCs/>
                </w:rPr>
                <w:t>DL initial BWP configuration</w:t>
              </w:r>
            </w:ins>
          </w:p>
        </w:tc>
        <w:tc>
          <w:tcPr>
            <w:tcW w:w="767" w:type="dxa"/>
            <w:tcBorders>
              <w:top w:val="single" w:sz="4" w:space="0" w:color="auto"/>
              <w:left w:val="single" w:sz="4" w:space="0" w:color="auto"/>
              <w:bottom w:val="single" w:sz="4" w:space="0" w:color="auto"/>
              <w:right w:val="single" w:sz="4" w:space="0" w:color="auto"/>
            </w:tcBorders>
          </w:tcPr>
          <w:p w14:paraId="55EF91C3" w14:textId="77777777" w:rsidR="00AB02BC" w:rsidRPr="004F70D0" w:rsidRDefault="00AB02BC" w:rsidP="00AB02BC">
            <w:pPr>
              <w:pStyle w:val="TAC"/>
              <w:rPr>
                <w:ins w:id="923" w:author="Iana Siomina" w:date="2018-10-30T19:51:00Z"/>
                <w:rFonts w:cs="Arial"/>
              </w:rPr>
            </w:pPr>
          </w:p>
        </w:tc>
        <w:tc>
          <w:tcPr>
            <w:tcW w:w="1418" w:type="dxa"/>
            <w:tcBorders>
              <w:top w:val="single" w:sz="4" w:space="0" w:color="auto"/>
              <w:left w:val="single" w:sz="4" w:space="0" w:color="auto"/>
              <w:bottom w:val="single" w:sz="4" w:space="0" w:color="auto"/>
              <w:right w:val="single" w:sz="4" w:space="0" w:color="auto"/>
            </w:tcBorders>
          </w:tcPr>
          <w:p w14:paraId="62B7C812" w14:textId="0768651F" w:rsidR="00AB02BC" w:rsidRPr="004F70D0" w:rsidRDefault="00AB02BC" w:rsidP="00AB02BC">
            <w:pPr>
              <w:pStyle w:val="TAC"/>
              <w:rPr>
                <w:ins w:id="924" w:author="Iana Siomina" w:date="2018-10-30T19:51:00Z"/>
                <w:rFonts w:cs="v4.2.0"/>
                <w:lang w:eastAsia="zh-CN"/>
              </w:rPr>
            </w:pPr>
            <w:ins w:id="925" w:author="Iana Siomina" w:date="2018-10-30T19:51:00Z">
              <w:r w:rsidRPr="004F70D0">
                <w:rPr>
                  <w:rFonts w:cs="v4.2.0"/>
                  <w:lang w:eastAsia="zh-CN"/>
                </w:rPr>
                <w:t>Conf 1, 2, 3, 4</w:t>
              </w:r>
            </w:ins>
          </w:p>
        </w:tc>
        <w:tc>
          <w:tcPr>
            <w:tcW w:w="2587" w:type="dxa"/>
            <w:gridSpan w:val="4"/>
            <w:tcBorders>
              <w:top w:val="single" w:sz="4" w:space="0" w:color="auto"/>
              <w:left w:val="single" w:sz="4" w:space="0" w:color="auto"/>
              <w:bottom w:val="single" w:sz="4" w:space="0" w:color="auto"/>
              <w:right w:val="single" w:sz="4" w:space="0" w:color="auto"/>
            </w:tcBorders>
          </w:tcPr>
          <w:p w14:paraId="3F833966" w14:textId="4AFBF7C1" w:rsidR="00AB02BC" w:rsidRPr="004F70D0" w:rsidRDefault="00AB02BC" w:rsidP="00AB02BC">
            <w:pPr>
              <w:pStyle w:val="TAC"/>
              <w:rPr>
                <w:ins w:id="926" w:author="Iana Siomina" w:date="2018-10-30T19:51:00Z"/>
                <w:rFonts w:cs="v4.2.0"/>
              </w:rPr>
            </w:pPr>
            <w:ins w:id="927" w:author="Iana Siomina" w:date="2018-10-30T19:51:00Z">
              <w:r w:rsidRPr="004F70D0">
                <w:rPr>
                  <w:rFonts w:cs="v4.2.0"/>
                </w:rPr>
                <w:t>DLBWP.0</w:t>
              </w:r>
            </w:ins>
          </w:p>
        </w:tc>
        <w:tc>
          <w:tcPr>
            <w:tcW w:w="2835" w:type="dxa"/>
            <w:gridSpan w:val="3"/>
            <w:tcBorders>
              <w:top w:val="single" w:sz="4" w:space="0" w:color="auto"/>
              <w:left w:val="single" w:sz="4" w:space="0" w:color="auto"/>
              <w:bottom w:val="single" w:sz="4" w:space="0" w:color="auto"/>
              <w:right w:val="single" w:sz="4" w:space="0" w:color="auto"/>
            </w:tcBorders>
          </w:tcPr>
          <w:p w14:paraId="283DD63F" w14:textId="3F5C885F" w:rsidR="00AB02BC" w:rsidRPr="004F70D0" w:rsidRDefault="00AB02BC" w:rsidP="00AB02BC">
            <w:pPr>
              <w:pStyle w:val="TAC"/>
              <w:rPr>
                <w:ins w:id="928" w:author="Iana Siomina" w:date="2018-10-30T19:51:00Z"/>
                <w:rFonts w:cs="v4.2.0"/>
              </w:rPr>
            </w:pPr>
            <w:ins w:id="929" w:author="Iana Siomina" w:date="2018-10-30T19:51:00Z">
              <w:r w:rsidRPr="004F70D0">
                <w:rPr>
                  <w:rFonts w:cs="v4.2.0"/>
                </w:rPr>
                <w:t>DLBWP.0</w:t>
              </w:r>
            </w:ins>
          </w:p>
        </w:tc>
      </w:tr>
      <w:tr w:rsidR="00AB02BC" w:rsidRPr="004F70D0" w14:paraId="4B453606" w14:textId="77777777" w:rsidTr="00141282">
        <w:trPr>
          <w:cantSplit/>
          <w:jc w:val="center"/>
          <w:ins w:id="930" w:author="Iana Siomina" w:date="2018-10-30T19:51:00Z"/>
        </w:trPr>
        <w:tc>
          <w:tcPr>
            <w:tcW w:w="1880" w:type="dxa"/>
            <w:tcBorders>
              <w:top w:val="single" w:sz="4" w:space="0" w:color="auto"/>
              <w:left w:val="single" w:sz="4" w:space="0" w:color="auto"/>
              <w:bottom w:val="single" w:sz="4" w:space="0" w:color="auto"/>
              <w:right w:val="single" w:sz="4" w:space="0" w:color="auto"/>
            </w:tcBorders>
          </w:tcPr>
          <w:p w14:paraId="68C9B1E1" w14:textId="5BE87582" w:rsidR="00AB02BC" w:rsidRPr="004F70D0" w:rsidRDefault="00AB02BC" w:rsidP="00AB02BC">
            <w:pPr>
              <w:pStyle w:val="TAL"/>
              <w:rPr>
                <w:ins w:id="931" w:author="Iana Siomina" w:date="2018-10-30T19:51:00Z"/>
                <w:rFonts w:cs="Arial"/>
                <w:bCs/>
              </w:rPr>
            </w:pPr>
            <w:ins w:id="932" w:author="Iana Siomina" w:date="2018-10-30T19:51:00Z">
              <w:r w:rsidRPr="004F70D0">
                <w:rPr>
                  <w:rFonts w:cs="Arial"/>
                  <w:bCs/>
                </w:rPr>
                <w:t>DL dedicated BWP configuration</w:t>
              </w:r>
            </w:ins>
          </w:p>
        </w:tc>
        <w:tc>
          <w:tcPr>
            <w:tcW w:w="767" w:type="dxa"/>
            <w:tcBorders>
              <w:top w:val="single" w:sz="4" w:space="0" w:color="auto"/>
              <w:left w:val="single" w:sz="4" w:space="0" w:color="auto"/>
              <w:bottom w:val="single" w:sz="4" w:space="0" w:color="auto"/>
              <w:right w:val="single" w:sz="4" w:space="0" w:color="auto"/>
            </w:tcBorders>
          </w:tcPr>
          <w:p w14:paraId="1CBA040B" w14:textId="77777777" w:rsidR="00AB02BC" w:rsidRPr="004F70D0" w:rsidRDefault="00AB02BC" w:rsidP="00AB02BC">
            <w:pPr>
              <w:pStyle w:val="TAC"/>
              <w:rPr>
                <w:ins w:id="933" w:author="Iana Siomina" w:date="2018-10-30T19:51:00Z"/>
                <w:rFonts w:cs="Arial"/>
              </w:rPr>
            </w:pPr>
          </w:p>
        </w:tc>
        <w:tc>
          <w:tcPr>
            <w:tcW w:w="1418" w:type="dxa"/>
            <w:tcBorders>
              <w:top w:val="single" w:sz="4" w:space="0" w:color="auto"/>
              <w:left w:val="single" w:sz="4" w:space="0" w:color="auto"/>
              <w:bottom w:val="single" w:sz="4" w:space="0" w:color="auto"/>
              <w:right w:val="single" w:sz="4" w:space="0" w:color="auto"/>
            </w:tcBorders>
          </w:tcPr>
          <w:p w14:paraId="2739E4C7" w14:textId="7FF0E3A0" w:rsidR="00AB02BC" w:rsidRPr="004F70D0" w:rsidRDefault="00AB02BC" w:rsidP="00AB02BC">
            <w:pPr>
              <w:pStyle w:val="TAC"/>
              <w:rPr>
                <w:ins w:id="934" w:author="Iana Siomina" w:date="2018-10-30T19:51:00Z"/>
                <w:rFonts w:cs="v4.2.0"/>
                <w:lang w:eastAsia="zh-CN"/>
              </w:rPr>
            </w:pPr>
            <w:ins w:id="935" w:author="Iana Siomina" w:date="2018-10-30T19:51:00Z">
              <w:r w:rsidRPr="004F70D0">
                <w:rPr>
                  <w:rFonts w:cs="v4.2.0"/>
                  <w:lang w:eastAsia="zh-CN"/>
                </w:rPr>
                <w:t>Conf 1, 2, 3, 4</w:t>
              </w:r>
            </w:ins>
          </w:p>
        </w:tc>
        <w:tc>
          <w:tcPr>
            <w:tcW w:w="2587" w:type="dxa"/>
            <w:gridSpan w:val="4"/>
            <w:tcBorders>
              <w:top w:val="single" w:sz="4" w:space="0" w:color="auto"/>
              <w:left w:val="single" w:sz="4" w:space="0" w:color="auto"/>
              <w:bottom w:val="single" w:sz="4" w:space="0" w:color="auto"/>
              <w:right w:val="single" w:sz="4" w:space="0" w:color="auto"/>
            </w:tcBorders>
          </w:tcPr>
          <w:p w14:paraId="730A6468" w14:textId="57596470" w:rsidR="00AB02BC" w:rsidRPr="004F70D0" w:rsidRDefault="00AB02BC" w:rsidP="00AB02BC">
            <w:pPr>
              <w:pStyle w:val="TAC"/>
              <w:rPr>
                <w:ins w:id="936" w:author="Iana Siomina" w:date="2018-10-30T19:51:00Z"/>
                <w:rFonts w:cs="v4.2.0"/>
              </w:rPr>
            </w:pPr>
            <w:ins w:id="937" w:author="Iana Siomina" w:date="2018-10-30T19:51:00Z">
              <w:r w:rsidRPr="004F70D0">
                <w:rPr>
                  <w:rFonts w:cs="v4.2.0"/>
                </w:rPr>
                <w:t>DLBWP.1</w:t>
              </w:r>
            </w:ins>
          </w:p>
        </w:tc>
        <w:tc>
          <w:tcPr>
            <w:tcW w:w="2835" w:type="dxa"/>
            <w:gridSpan w:val="3"/>
            <w:tcBorders>
              <w:top w:val="single" w:sz="4" w:space="0" w:color="auto"/>
              <w:left w:val="single" w:sz="4" w:space="0" w:color="auto"/>
              <w:bottom w:val="single" w:sz="4" w:space="0" w:color="auto"/>
              <w:right w:val="single" w:sz="4" w:space="0" w:color="auto"/>
            </w:tcBorders>
          </w:tcPr>
          <w:p w14:paraId="70BAD9DF" w14:textId="1B6F0B82" w:rsidR="00AB02BC" w:rsidRPr="004F70D0" w:rsidRDefault="00AB02BC" w:rsidP="00AB02BC">
            <w:pPr>
              <w:pStyle w:val="TAC"/>
              <w:rPr>
                <w:ins w:id="938" w:author="Iana Siomina" w:date="2018-10-30T19:51:00Z"/>
                <w:rFonts w:cs="v4.2.0"/>
              </w:rPr>
            </w:pPr>
            <w:ins w:id="939" w:author="Iana Siomina" w:date="2018-10-30T19:51:00Z">
              <w:r w:rsidRPr="004F70D0">
                <w:rPr>
                  <w:rFonts w:cs="v4.2.0"/>
                </w:rPr>
                <w:t>DLBWP.1</w:t>
              </w:r>
            </w:ins>
          </w:p>
        </w:tc>
      </w:tr>
      <w:tr w:rsidR="00AB02BC" w:rsidRPr="004F70D0" w14:paraId="4B4FFCF9" w14:textId="77777777" w:rsidTr="00141282">
        <w:trPr>
          <w:cantSplit/>
          <w:jc w:val="center"/>
          <w:ins w:id="940" w:author="Iana Siomina" w:date="2018-10-30T19:51:00Z"/>
        </w:trPr>
        <w:tc>
          <w:tcPr>
            <w:tcW w:w="1880" w:type="dxa"/>
            <w:tcBorders>
              <w:top w:val="single" w:sz="4" w:space="0" w:color="auto"/>
              <w:left w:val="single" w:sz="4" w:space="0" w:color="auto"/>
              <w:bottom w:val="single" w:sz="4" w:space="0" w:color="auto"/>
              <w:right w:val="single" w:sz="4" w:space="0" w:color="auto"/>
            </w:tcBorders>
          </w:tcPr>
          <w:p w14:paraId="4DFC9568" w14:textId="0E194682" w:rsidR="00AB02BC" w:rsidRPr="004F70D0" w:rsidRDefault="00AB02BC" w:rsidP="00AB02BC">
            <w:pPr>
              <w:pStyle w:val="TAL"/>
              <w:rPr>
                <w:ins w:id="941" w:author="Iana Siomina" w:date="2018-10-30T19:51:00Z"/>
                <w:rFonts w:cs="Arial"/>
                <w:bCs/>
              </w:rPr>
            </w:pPr>
            <w:ins w:id="942" w:author="Iana Siomina" w:date="2018-10-30T19:51:00Z">
              <w:r w:rsidRPr="004F70D0">
                <w:rPr>
                  <w:rFonts w:cs="Arial"/>
                  <w:bCs/>
                </w:rPr>
                <w:t>UL dedicated BWP configuration</w:t>
              </w:r>
            </w:ins>
          </w:p>
        </w:tc>
        <w:tc>
          <w:tcPr>
            <w:tcW w:w="767" w:type="dxa"/>
            <w:tcBorders>
              <w:top w:val="single" w:sz="4" w:space="0" w:color="auto"/>
              <w:left w:val="single" w:sz="4" w:space="0" w:color="auto"/>
              <w:bottom w:val="single" w:sz="4" w:space="0" w:color="auto"/>
              <w:right w:val="single" w:sz="4" w:space="0" w:color="auto"/>
            </w:tcBorders>
          </w:tcPr>
          <w:p w14:paraId="6DFC9DBB" w14:textId="77777777" w:rsidR="00AB02BC" w:rsidRPr="004F70D0" w:rsidRDefault="00AB02BC" w:rsidP="00AB02BC">
            <w:pPr>
              <w:pStyle w:val="TAC"/>
              <w:rPr>
                <w:ins w:id="943" w:author="Iana Siomina" w:date="2018-10-30T19:51:00Z"/>
                <w:rFonts w:cs="Arial"/>
              </w:rPr>
            </w:pPr>
          </w:p>
        </w:tc>
        <w:tc>
          <w:tcPr>
            <w:tcW w:w="1418" w:type="dxa"/>
            <w:tcBorders>
              <w:top w:val="single" w:sz="4" w:space="0" w:color="auto"/>
              <w:left w:val="single" w:sz="4" w:space="0" w:color="auto"/>
              <w:bottom w:val="single" w:sz="4" w:space="0" w:color="auto"/>
              <w:right w:val="single" w:sz="4" w:space="0" w:color="auto"/>
            </w:tcBorders>
          </w:tcPr>
          <w:p w14:paraId="0F3BFECE" w14:textId="7AB29941" w:rsidR="00AB02BC" w:rsidRPr="004F70D0" w:rsidRDefault="00AB02BC" w:rsidP="00AB02BC">
            <w:pPr>
              <w:pStyle w:val="TAC"/>
              <w:rPr>
                <w:ins w:id="944" w:author="Iana Siomina" w:date="2018-10-30T19:51:00Z"/>
                <w:rFonts w:cs="v4.2.0"/>
                <w:lang w:eastAsia="zh-CN"/>
              </w:rPr>
            </w:pPr>
            <w:ins w:id="945" w:author="Iana Siomina" w:date="2018-10-30T19:51:00Z">
              <w:r w:rsidRPr="004F70D0">
                <w:rPr>
                  <w:rFonts w:cs="v4.2.0"/>
                  <w:lang w:eastAsia="zh-CN"/>
                </w:rPr>
                <w:t>Conf 1, 2, 3, 4</w:t>
              </w:r>
            </w:ins>
          </w:p>
        </w:tc>
        <w:tc>
          <w:tcPr>
            <w:tcW w:w="2587" w:type="dxa"/>
            <w:gridSpan w:val="4"/>
            <w:tcBorders>
              <w:top w:val="single" w:sz="4" w:space="0" w:color="auto"/>
              <w:left w:val="single" w:sz="4" w:space="0" w:color="auto"/>
              <w:bottom w:val="single" w:sz="4" w:space="0" w:color="auto"/>
              <w:right w:val="single" w:sz="4" w:space="0" w:color="auto"/>
            </w:tcBorders>
          </w:tcPr>
          <w:p w14:paraId="0BAADFA8" w14:textId="30AE3D03" w:rsidR="00AB02BC" w:rsidRPr="004F70D0" w:rsidRDefault="00AB02BC" w:rsidP="00AB02BC">
            <w:pPr>
              <w:pStyle w:val="TAC"/>
              <w:rPr>
                <w:ins w:id="946" w:author="Iana Siomina" w:date="2018-10-30T19:51:00Z"/>
                <w:rFonts w:cs="v4.2.0"/>
              </w:rPr>
            </w:pPr>
            <w:ins w:id="947" w:author="Iana Siomina" w:date="2018-10-30T19:51:00Z">
              <w:r w:rsidRPr="004F70D0">
                <w:rPr>
                  <w:rFonts w:cs="v4.2.0"/>
                </w:rPr>
                <w:t>ULBWP.1</w:t>
              </w:r>
            </w:ins>
          </w:p>
        </w:tc>
        <w:tc>
          <w:tcPr>
            <w:tcW w:w="2835" w:type="dxa"/>
            <w:gridSpan w:val="3"/>
            <w:tcBorders>
              <w:top w:val="single" w:sz="4" w:space="0" w:color="auto"/>
              <w:left w:val="single" w:sz="4" w:space="0" w:color="auto"/>
              <w:bottom w:val="single" w:sz="4" w:space="0" w:color="auto"/>
              <w:right w:val="single" w:sz="4" w:space="0" w:color="auto"/>
            </w:tcBorders>
          </w:tcPr>
          <w:p w14:paraId="3552FA10" w14:textId="2767733C" w:rsidR="00AB02BC" w:rsidRPr="004F70D0" w:rsidRDefault="00AB02BC" w:rsidP="00AB02BC">
            <w:pPr>
              <w:pStyle w:val="TAC"/>
              <w:rPr>
                <w:ins w:id="948" w:author="Iana Siomina" w:date="2018-10-30T19:51:00Z"/>
                <w:rFonts w:cs="v4.2.0"/>
              </w:rPr>
            </w:pPr>
            <w:ins w:id="949" w:author="Iana Siomina" w:date="2018-10-30T19:51:00Z">
              <w:r w:rsidRPr="004F70D0">
                <w:rPr>
                  <w:rFonts w:cs="v4.2.0"/>
                </w:rPr>
                <w:t>ULBWP.1</w:t>
              </w:r>
            </w:ins>
          </w:p>
        </w:tc>
      </w:tr>
      <w:tr w:rsidR="00AB02BC" w:rsidRPr="004F70D0" w14:paraId="30B5BD84" w14:textId="77777777" w:rsidTr="00141282">
        <w:trPr>
          <w:cantSplit/>
          <w:jc w:val="center"/>
          <w:ins w:id="950" w:author="Iana Siomina" w:date="2018-10-30T14:08:00Z"/>
        </w:trPr>
        <w:tc>
          <w:tcPr>
            <w:tcW w:w="1880" w:type="dxa"/>
            <w:tcBorders>
              <w:top w:val="single" w:sz="4" w:space="0" w:color="auto"/>
              <w:left w:val="single" w:sz="4" w:space="0" w:color="auto"/>
              <w:bottom w:val="single" w:sz="4" w:space="0" w:color="auto"/>
              <w:right w:val="single" w:sz="4" w:space="0" w:color="auto"/>
            </w:tcBorders>
          </w:tcPr>
          <w:p w14:paraId="30428241" w14:textId="77777777" w:rsidR="00AB02BC" w:rsidRPr="004F70D0" w:rsidRDefault="00AB02BC" w:rsidP="00AB02BC">
            <w:pPr>
              <w:pStyle w:val="TAL"/>
              <w:rPr>
                <w:ins w:id="951" w:author="Iana Siomina" w:date="2018-10-30T14:08:00Z"/>
                <w:rFonts w:cs="Arial"/>
                <w:bCs/>
              </w:rPr>
            </w:pPr>
            <w:ins w:id="952" w:author="Iana Siomina" w:date="2018-10-30T14:08:00Z">
              <w:r w:rsidRPr="004F70D0">
                <w:rPr>
                  <w:rFonts w:cs="Arial"/>
                  <w:szCs w:val="18"/>
                  <w:lang w:val="en-US"/>
                </w:rPr>
                <w:t>EPRE ratio of PSS to SSS</w:t>
              </w:r>
            </w:ins>
          </w:p>
        </w:tc>
        <w:tc>
          <w:tcPr>
            <w:tcW w:w="767" w:type="dxa"/>
            <w:vMerge w:val="restart"/>
            <w:tcBorders>
              <w:top w:val="single" w:sz="4" w:space="0" w:color="auto"/>
              <w:left w:val="single" w:sz="4" w:space="0" w:color="auto"/>
              <w:right w:val="single" w:sz="4" w:space="0" w:color="auto"/>
            </w:tcBorders>
            <w:vAlign w:val="center"/>
          </w:tcPr>
          <w:p w14:paraId="028BBFC6" w14:textId="77777777" w:rsidR="00AB02BC" w:rsidRPr="004F70D0" w:rsidRDefault="00AB02BC" w:rsidP="00AB02BC">
            <w:pPr>
              <w:pStyle w:val="TAC"/>
              <w:rPr>
                <w:ins w:id="953" w:author="Iana Siomina" w:date="2018-10-30T14:08:00Z"/>
                <w:rFonts w:cs="Arial"/>
              </w:rPr>
            </w:pPr>
            <w:ins w:id="954" w:author="Iana Siomina" w:date="2018-10-30T14:08:00Z">
              <w:r w:rsidRPr="004F70D0">
                <w:rPr>
                  <w:rFonts w:cs="Arial"/>
                </w:rPr>
                <w:t>dB</w:t>
              </w:r>
            </w:ins>
          </w:p>
        </w:tc>
        <w:tc>
          <w:tcPr>
            <w:tcW w:w="1418" w:type="dxa"/>
            <w:vMerge w:val="restart"/>
            <w:tcBorders>
              <w:top w:val="single" w:sz="4" w:space="0" w:color="auto"/>
              <w:left w:val="single" w:sz="4" w:space="0" w:color="auto"/>
              <w:right w:val="single" w:sz="4" w:space="0" w:color="auto"/>
            </w:tcBorders>
          </w:tcPr>
          <w:p w14:paraId="259422E6" w14:textId="77777777" w:rsidR="00AB02BC" w:rsidRPr="004F70D0" w:rsidRDefault="00AB02BC" w:rsidP="00AB02BC">
            <w:pPr>
              <w:pStyle w:val="TAC"/>
              <w:rPr>
                <w:ins w:id="955" w:author="Iana Siomina" w:date="2018-10-30T14:16:00Z"/>
                <w:rFonts w:cs="v4.2.0"/>
                <w:lang w:eastAsia="zh-CN"/>
              </w:rPr>
            </w:pPr>
          </w:p>
          <w:p w14:paraId="3A7698FF" w14:textId="77777777" w:rsidR="00AB02BC" w:rsidRPr="004F70D0" w:rsidRDefault="00AB02BC" w:rsidP="00AB02BC">
            <w:pPr>
              <w:pStyle w:val="TAC"/>
              <w:rPr>
                <w:ins w:id="956" w:author="Iana Siomina" w:date="2018-10-30T14:16:00Z"/>
                <w:rFonts w:cs="v4.2.0"/>
                <w:lang w:eastAsia="zh-CN"/>
              </w:rPr>
            </w:pPr>
          </w:p>
          <w:p w14:paraId="6FCE5191" w14:textId="77777777" w:rsidR="00AB02BC" w:rsidRPr="004F70D0" w:rsidRDefault="00AB02BC" w:rsidP="00AB02BC">
            <w:pPr>
              <w:pStyle w:val="TAC"/>
              <w:rPr>
                <w:ins w:id="957" w:author="Iana Siomina" w:date="2018-10-30T14:16:00Z"/>
                <w:rFonts w:cs="v4.2.0"/>
                <w:lang w:eastAsia="zh-CN"/>
              </w:rPr>
            </w:pPr>
          </w:p>
          <w:p w14:paraId="24729FAF" w14:textId="77777777" w:rsidR="00AB02BC" w:rsidRPr="004F70D0" w:rsidRDefault="00AB02BC" w:rsidP="00AB02BC">
            <w:pPr>
              <w:pStyle w:val="TAC"/>
              <w:rPr>
                <w:ins w:id="958" w:author="Iana Siomina" w:date="2018-10-30T14:16:00Z"/>
                <w:rFonts w:cs="v4.2.0"/>
                <w:lang w:eastAsia="zh-CN"/>
              </w:rPr>
            </w:pPr>
          </w:p>
          <w:p w14:paraId="1E0A912A" w14:textId="77777777" w:rsidR="00AB02BC" w:rsidRPr="004F70D0" w:rsidRDefault="00AB02BC" w:rsidP="00AB02BC">
            <w:pPr>
              <w:pStyle w:val="TAC"/>
              <w:rPr>
                <w:ins w:id="959" w:author="Iana Siomina" w:date="2018-10-30T14:16:00Z"/>
                <w:rFonts w:cs="v4.2.0"/>
                <w:lang w:eastAsia="zh-CN"/>
              </w:rPr>
            </w:pPr>
          </w:p>
          <w:p w14:paraId="56D9A8EC" w14:textId="77777777" w:rsidR="00AB02BC" w:rsidRPr="004F70D0" w:rsidRDefault="00AB02BC" w:rsidP="00AB02BC">
            <w:pPr>
              <w:pStyle w:val="TAC"/>
              <w:rPr>
                <w:ins w:id="960" w:author="Iana Siomina" w:date="2018-10-30T14:16:00Z"/>
                <w:rFonts w:cs="v4.2.0"/>
                <w:lang w:eastAsia="zh-CN"/>
              </w:rPr>
            </w:pPr>
          </w:p>
          <w:p w14:paraId="5FAF05B3" w14:textId="77777777" w:rsidR="00AB02BC" w:rsidRPr="004F70D0" w:rsidRDefault="00AB02BC" w:rsidP="00AB02BC">
            <w:pPr>
              <w:pStyle w:val="TAC"/>
              <w:rPr>
                <w:ins w:id="961" w:author="Iana Siomina" w:date="2018-10-30T14:16:00Z"/>
                <w:rFonts w:cs="v4.2.0"/>
                <w:lang w:eastAsia="zh-CN"/>
              </w:rPr>
            </w:pPr>
          </w:p>
          <w:p w14:paraId="7091646B" w14:textId="77777777" w:rsidR="00AB02BC" w:rsidRPr="004F70D0" w:rsidRDefault="00AB02BC" w:rsidP="00AB02BC">
            <w:pPr>
              <w:pStyle w:val="TAC"/>
              <w:rPr>
                <w:ins w:id="962" w:author="Iana Siomina" w:date="2018-10-30T14:16:00Z"/>
                <w:rFonts w:cs="v4.2.0"/>
                <w:lang w:eastAsia="zh-CN"/>
              </w:rPr>
            </w:pPr>
          </w:p>
          <w:p w14:paraId="16E24B30" w14:textId="77777777" w:rsidR="00AB02BC" w:rsidRPr="004F70D0" w:rsidRDefault="00AB02BC" w:rsidP="00AB02BC">
            <w:pPr>
              <w:pStyle w:val="TAC"/>
              <w:rPr>
                <w:ins w:id="963" w:author="Iana Siomina" w:date="2018-10-30T14:16:00Z"/>
                <w:rFonts w:cs="v4.2.0"/>
                <w:lang w:eastAsia="zh-CN"/>
              </w:rPr>
            </w:pPr>
          </w:p>
          <w:p w14:paraId="677249F5" w14:textId="77777777" w:rsidR="00AB02BC" w:rsidRPr="004F70D0" w:rsidRDefault="00AB02BC" w:rsidP="00AB02BC">
            <w:pPr>
              <w:pStyle w:val="TAC"/>
              <w:rPr>
                <w:ins w:id="964" w:author="Iana Siomina" w:date="2018-10-30T14:16:00Z"/>
                <w:rFonts w:cs="v4.2.0"/>
                <w:lang w:eastAsia="zh-CN"/>
              </w:rPr>
            </w:pPr>
          </w:p>
          <w:p w14:paraId="693170FE" w14:textId="77777777" w:rsidR="00AB02BC" w:rsidRPr="004F70D0" w:rsidRDefault="00AB02BC" w:rsidP="00AB02BC">
            <w:pPr>
              <w:pStyle w:val="TAC"/>
              <w:rPr>
                <w:ins w:id="965" w:author="Iana Siomina" w:date="2018-10-30T14:16:00Z"/>
                <w:rFonts w:cs="v4.2.0"/>
                <w:lang w:eastAsia="zh-CN"/>
              </w:rPr>
            </w:pPr>
          </w:p>
          <w:p w14:paraId="35CF798C" w14:textId="77777777" w:rsidR="00AB02BC" w:rsidRPr="004F70D0" w:rsidRDefault="00AB02BC" w:rsidP="00AB02BC">
            <w:pPr>
              <w:pStyle w:val="TAC"/>
              <w:rPr>
                <w:ins w:id="966" w:author="Iana Siomina" w:date="2018-10-30T14:16:00Z"/>
                <w:rFonts w:cs="v4.2.0"/>
                <w:lang w:eastAsia="zh-CN"/>
              </w:rPr>
            </w:pPr>
          </w:p>
          <w:p w14:paraId="04E46184" w14:textId="28C8AE32" w:rsidR="00AB02BC" w:rsidRPr="004F70D0" w:rsidRDefault="00AB02BC" w:rsidP="00AB02BC">
            <w:pPr>
              <w:pStyle w:val="TAC"/>
              <w:rPr>
                <w:ins w:id="967" w:author="Iana Siomina" w:date="2018-10-30T14:08:00Z"/>
                <w:rFonts w:cs="Arial"/>
              </w:rPr>
            </w:pPr>
            <w:ins w:id="968" w:author="Iana Siomina" w:date="2018-10-30T14:16:00Z">
              <w:r w:rsidRPr="004F70D0">
                <w:rPr>
                  <w:rFonts w:cs="v4.2.0"/>
                  <w:lang w:eastAsia="zh-CN"/>
                </w:rPr>
                <w:t>Conf 1, 2, 3, 4</w:t>
              </w:r>
            </w:ins>
          </w:p>
        </w:tc>
        <w:tc>
          <w:tcPr>
            <w:tcW w:w="2587" w:type="dxa"/>
            <w:gridSpan w:val="4"/>
            <w:vMerge w:val="restart"/>
            <w:tcBorders>
              <w:top w:val="single" w:sz="4" w:space="0" w:color="auto"/>
              <w:left w:val="single" w:sz="4" w:space="0" w:color="auto"/>
              <w:right w:val="single" w:sz="4" w:space="0" w:color="auto"/>
            </w:tcBorders>
            <w:vAlign w:val="center"/>
          </w:tcPr>
          <w:p w14:paraId="487DA7CB" w14:textId="77777777" w:rsidR="00AB02BC" w:rsidRPr="004F70D0" w:rsidRDefault="00AB02BC" w:rsidP="00AB02BC">
            <w:pPr>
              <w:pStyle w:val="TAC"/>
              <w:rPr>
                <w:ins w:id="969" w:author="Iana Siomina" w:date="2018-10-30T14:08:00Z"/>
                <w:rFonts w:cs="v4.2.0"/>
              </w:rPr>
            </w:pPr>
            <w:ins w:id="970" w:author="Iana Siomina" w:date="2018-10-30T14:08:00Z">
              <w:r w:rsidRPr="004F70D0">
                <w:rPr>
                  <w:rFonts w:cs="Arial"/>
                </w:rPr>
                <w:t>0</w:t>
              </w:r>
            </w:ins>
          </w:p>
        </w:tc>
        <w:tc>
          <w:tcPr>
            <w:tcW w:w="2835" w:type="dxa"/>
            <w:gridSpan w:val="3"/>
            <w:vMerge w:val="restart"/>
            <w:tcBorders>
              <w:top w:val="single" w:sz="4" w:space="0" w:color="auto"/>
              <w:left w:val="single" w:sz="4" w:space="0" w:color="auto"/>
              <w:right w:val="single" w:sz="4" w:space="0" w:color="auto"/>
            </w:tcBorders>
            <w:vAlign w:val="center"/>
          </w:tcPr>
          <w:p w14:paraId="179B0259" w14:textId="77777777" w:rsidR="00AB02BC" w:rsidRPr="004F70D0" w:rsidRDefault="00AB02BC" w:rsidP="00AB02BC">
            <w:pPr>
              <w:pStyle w:val="TAC"/>
              <w:rPr>
                <w:ins w:id="971" w:author="Iana Siomina" w:date="2018-10-30T14:08:00Z"/>
                <w:rFonts w:cs="Arial"/>
              </w:rPr>
            </w:pPr>
            <w:ins w:id="972" w:author="Iana Siomina" w:date="2018-10-30T14:08:00Z">
              <w:r w:rsidRPr="004F70D0">
                <w:rPr>
                  <w:rFonts w:cs="Arial"/>
                </w:rPr>
                <w:t>0</w:t>
              </w:r>
            </w:ins>
          </w:p>
        </w:tc>
      </w:tr>
      <w:tr w:rsidR="00AB02BC" w:rsidRPr="004F70D0" w14:paraId="68674A7C" w14:textId="77777777" w:rsidTr="00141282">
        <w:trPr>
          <w:cantSplit/>
          <w:jc w:val="center"/>
          <w:ins w:id="973" w:author="Iana Siomina" w:date="2018-10-30T14:08:00Z"/>
        </w:trPr>
        <w:tc>
          <w:tcPr>
            <w:tcW w:w="1880" w:type="dxa"/>
            <w:tcBorders>
              <w:top w:val="single" w:sz="4" w:space="0" w:color="auto"/>
              <w:left w:val="single" w:sz="4" w:space="0" w:color="auto"/>
              <w:bottom w:val="single" w:sz="4" w:space="0" w:color="auto"/>
              <w:right w:val="single" w:sz="4" w:space="0" w:color="auto"/>
            </w:tcBorders>
          </w:tcPr>
          <w:p w14:paraId="473438BC" w14:textId="77777777" w:rsidR="00AB02BC" w:rsidRPr="004F70D0" w:rsidRDefault="00AB02BC" w:rsidP="00AB02BC">
            <w:pPr>
              <w:pStyle w:val="TAL"/>
              <w:rPr>
                <w:ins w:id="974" w:author="Iana Siomina" w:date="2018-10-30T14:08:00Z"/>
                <w:rFonts w:cs="Arial"/>
                <w:bCs/>
              </w:rPr>
            </w:pPr>
            <w:ins w:id="975" w:author="Iana Siomina" w:date="2018-10-30T14:08:00Z">
              <w:r w:rsidRPr="004F70D0">
                <w:rPr>
                  <w:rFonts w:cs="Arial"/>
                  <w:szCs w:val="18"/>
                  <w:lang w:val="en-US"/>
                </w:rPr>
                <w:t>EPRE ratio of PBCH_DMRS to SSS</w:t>
              </w:r>
            </w:ins>
          </w:p>
        </w:tc>
        <w:tc>
          <w:tcPr>
            <w:tcW w:w="767" w:type="dxa"/>
            <w:vMerge/>
            <w:tcBorders>
              <w:left w:val="single" w:sz="4" w:space="0" w:color="auto"/>
              <w:right w:val="single" w:sz="4" w:space="0" w:color="auto"/>
            </w:tcBorders>
          </w:tcPr>
          <w:p w14:paraId="39715E96" w14:textId="77777777" w:rsidR="00AB02BC" w:rsidRPr="004F70D0" w:rsidRDefault="00AB02BC" w:rsidP="00AB02BC">
            <w:pPr>
              <w:pStyle w:val="TAC"/>
              <w:rPr>
                <w:ins w:id="976" w:author="Iana Siomina" w:date="2018-10-30T14:08:00Z"/>
                <w:rFonts w:cs="Arial"/>
              </w:rPr>
            </w:pPr>
          </w:p>
        </w:tc>
        <w:tc>
          <w:tcPr>
            <w:tcW w:w="1418" w:type="dxa"/>
            <w:vMerge/>
            <w:tcBorders>
              <w:left w:val="single" w:sz="4" w:space="0" w:color="auto"/>
              <w:right w:val="single" w:sz="4" w:space="0" w:color="auto"/>
            </w:tcBorders>
          </w:tcPr>
          <w:p w14:paraId="4D46759C" w14:textId="77777777" w:rsidR="00AB02BC" w:rsidRPr="004F70D0" w:rsidRDefault="00AB02BC" w:rsidP="00AB02BC">
            <w:pPr>
              <w:pStyle w:val="TAC"/>
              <w:rPr>
                <w:ins w:id="977" w:author="Iana Siomina" w:date="2018-10-30T14:08:00Z"/>
                <w:rFonts w:cs="v4.2.0"/>
              </w:rPr>
            </w:pPr>
          </w:p>
        </w:tc>
        <w:tc>
          <w:tcPr>
            <w:tcW w:w="2587" w:type="dxa"/>
            <w:gridSpan w:val="4"/>
            <w:vMerge/>
            <w:tcBorders>
              <w:left w:val="single" w:sz="4" w:space="0" w:color="auto"/>
              <w:right w:val="single" w:sz="4" w:space="0" w:color="auto"/>
            </w:tcBorders>
          </w:tcPr>
          <w:p w14:paraId="231AC8B3" w14:textId="77777777" w:rsidR="00AB02BC" w:rsidRPr="004F70D0" w:rsidRDefault="00AB02BC" w:rsidP="00AB02BC">
            <w:pPr>
              <w:pStyle w:val="TAC"/>
              <w:rPr>
                <w:ins w:id="978" w:author="Iana Siomina" w:date="2018-10-30T14:08:00Z"/>
                <w:rFonts w:cs="v4.2.0"/>
              </w:rPr>
            </w:pPr>
          </w:p>
        </w:tc>
        <w:tc>
          <w:tcPr>
            <w:tcW w:w="2835" w:type="dxa"/>
            <w:gridSpan w:val="3"/>
            <w:vMerge/>
            <w:tcBorders>
              <w:left w:val="single" w:sz="4" w:space="0" w:color="auto"/>
              <w:right w:val="single" w:sz="4" w:space="0" w:color="auto"/>
            </w:tcBorders>
          </w:tcPr>
          <w:p w14:paraId="55924B80" w14:textId="77777777" w:rsidR="00AB02BC" w:rsidRPr="004F70D0" w:rsidRDefault="00AB02BC" w:rsidP="00AB02BC">
            <w:pPr>
              <w:pStyle w:val="TAC"/>
              <w:rPr>
                <w:ins w:id="979" w:author="Iana Siomina" w:date="2018-10-30T14:08:00Z"/>
                <w:rFonts w:cs="v4.2.0"/>
              </w:rPr>
            </w:pPr>
          </w:p>
        </w:tc>
      </w:tr>
      <w:tr w:rsidR="00AB02BC" w:rsidRPr="004F70D0" w14:paraId="5D7D1619" w14:textId="77777777" w:rsidTr="00141282">
        <w:trPr>
          <w:cantSplit/>
          <w:jc w:val="center"/>
          <w:ins w:id="980" w:author="Iana Siomina" w:date="2018-10-30T14:08:00Z"/>
        </w:trPr>
        <w:tc>
          <w:tcPr>
            <w:tcW w:w="1880" w:type="dxa"/>
            <w:tcBorders>
              <w:top w:val="single" w:sz="4" w:space="0" w:color="auto"/>
              <w:left w:val="single" w:sz="4" w:space="0" w:color="auto"/>
              <w:bottom w:val="single" w:sz="4" w:space="0" w:color="auto"/>
              <w:right w:val="single" w:sz="4" w:space="0" w:color="auto"/>
            </w:tcBorders>
          </w:tcPr>
          <w:p w14:paraId="5DA160D8" w14:textId="77777777" w:rsidR="00AB02BC" w:rsidRPr="004F70D0" w:rsidRDefault="00AB02BC" w:rsidP="00AB02BC">
            <w:pPr>
              <w:pStyle w:val="TAL"/>
              <w:rPr>
                <w:ins w:id="981" w:author="Iana Siomina" w:date="2018-10-30T14:08:00Z"/>
                <w:rFonts w:cs="Arial"/>
                <w:bCs/>
              </w:rPr>
            </w:pPr>
            <w:ins w:id="982" w:author="Iana Siomina" w:date="2018-10-30T14:08:00Z">
              <w:r w:rsidRPr="004F70D0">
                <w:rPr>
                  <w:rFonts w:cs="Arial"/>
                  <w:szCs w:val="18"/>
                  <w:lang w:val="en-US"/>
                </w:rPr>
                <w:t>EPRE ratio of PBCH to PBCH_DMRS</w:t>
              </w:r>
            </w:ins>
          </w:p>
        </w:tc>
        <w:tc>
          <w:tcPr>
            <w:tcW w:w="767" w:type="dxa"/>
            <w:vMerge/>
            <w:tcBorders>
              <w:left w:val="single" w:sz="4" w:space="0" w:color="auto"/>
              <w:right w:val="single" w:sz="4" w:space="0" w:color="auto"/>
            </w:tcBorders>
          </w:tcPr>
          <w:p w14:paraId="130D2A98" w14:textId="77777777" w:rsidR="00AB02BC" w:rsidRPr="004F70D0" w:rsidRDefault="00AB02BC" w:rsidP="00AB02BC">
            <w:pPr>
              <w:pStyle w:val="TAC"/>
              <w:rPr>
                <w:ins w:id="983" w:author="Iana Siomina" w:date="2018-10-30T14:08:00Z"/>
                <w:rFonts w:cs="Arial"/>
              </w:rPr>
            </w:pPr>
          </w:p>
        </w:tc>
        <w:tc>
          <w:tcPr>
            <w:tcW w:w="1418" w:type="dxa"/>
            <w:vMerge/>
            <w:tcBorders>
              <w:left w:val="single" w:sz="4" w:space="0" w:color="auto"/>
              <w:right w:val="single" w:sz="4" w:space="0" w:color="auto"/>
            </w:tcBorders>
          </w:tcPr>
          <w:p w14:paraId="7B27C0D0" w14:textId="77777777" w:rsidR="00AB02BC" w:rsidRPr="004F70D0" w:rsidRDefault="00AB02BC" w:rsidP="00AB02BC">
            <w:pPr>
              <w:pStyle w:val="TAC"/>
              <w:rPr>
                <w:ins w:id="984" w:author="Iana Siomina" w:date="2018-10-30T14:08:00Z"/>
                <w:rFonts w:cs="v4.2.0"/>
              </w:rPr>
            </w:pPr>
          </w:p>
        </w:tc>
        <w:tc>
          <w:tcPr>
            <w:tcW w:w="2587" w:type="dxa"/>
            <w:gridSpan w:val="4"/>
            <w:vMerge/>
            <w:tcBorders>
              <w:left w:val="single" w:sz="4" w:space="0" w:color="auto"/>
              <w:right w:val="single" w:sz="4" w:space="0" w:color="auto"/>
            </w:tcBorders>
          </w:tcPr>
          <w:p w14:paraId="3F1CE339" w14:textId="77777777" w:rsidR="00AB02BC" w:rsidRPr="004F70D0" w:rsidRDefault="00AB02BC" w:rsidP="00AB02BC">
            <w:pPr>
              <w:pStyle w:val="TAC"/>
              <w:rPr>
                <w:ins w:id="985" w:author="Iana Siomina" w:date="2018-10-30T14:08:00Z"/>
                <w:rFonts w:cs="v4.2.0"/>
              </w:rPr>
            </w:pPr>
          </w:p>
        </w:tc>
        <w:tc>
          <w:tcPr>
            <w:tcW w:w="2835" w:type="dxa"/>
            <w:gridSpan w:val="3"/>
            <w:vMerge/>
            <w:tcBorders>
              <w:left w:val="single" w:sz="4" w:space="0" w:color="auto"/>
              <w:right w:val="single" w:sz="4" w:space="0" w:color="auto"/>
            </w:tcBorders>
          </w:tcPr>
          <w:p w14:paraId="5245DEB1" w14:textId="77777777" w:rsidR="00AB02BC" w:rsidRPr="004F70D0" w:rsidRDefault="00AB02BC" w:rsidP="00AB02BC">
            <w:pPr>
              <w:pStyle w:val="TAC"/>
              <w:rPr>
                <w:ins w:id="986" w:author="Iana Siomina" w:date="2018-10-30T14:08:00Z"/>
                <w:rFonts w:cs="v4.2.0"/>
              </w:rPr>
            </w:pPr>
          </w:p>
        </w:tc>
      </w:tr>
      <w:tr w:rsidR="00AB02BC" w:rsidRPr="004F70D0" w14:paraId="2AFDC2BD" w14:textId="77777777" w:rsidTr="00141282">
        <w:trPr>
          <w:cantSplit/>
          <w:jc w:val="center"/>
          <w:ins w:id="987" w:author="Iana Siomina" w:date="2018-10-30T14:08:00Z"/>
        </w:trPr>
        <w:tc>
          <w:tcPr>
            <w:tcW w:w="1880" w:type="dxa"/>
            <w:tcBorders>
              <w:top w:val="single" w:sz="4" w:space="0" w:color="auto"/>
              <w:left w:val="single" w:sz="4" w:space="0" w:color="auto"/>
              <w:bottom w:val="single" w:sz="4" w:space="0" w:color="auto"/>
              <w:right w:val="single" w:sz="4" w:space="0" w:color="auto"/>
            </w:tcBorders>
          </w:tcPr>
          <w:p w14:paraId="22C5A935" w14:textId="77777777" w:rsidR="00AB02BC" w:rsidRPr="004F70D0" w:rsidRDefault="00AB02BC" w:rsidP="00AB02BC">
            <w:pPr>
              <w:pStyle w:val="TAL"/>
              <w:rPr>
                <w:ins w:id="988" w:author="Iana Siomina" w:date="2018-10-30T14:08:00Z"/>
                <w:rFonts w:cs="Arial"/>
                <w:bCs/>
              </w:rPr>
            </w:pPr>
            <w:ins w:id="989" w:author="Iana Siomina" w:date="2018-10-30T14:08:00Z">
              <w:r w:rsidRPr="004F70D0">
                <w:rPr>
                  <w:rFonts w:cs="Arial"/>
                  <w:szCs w:val="18"/>
                  <w:lang w:val="en-US"/>
                </w:rPr>
                <w:t>EPRE ratio of PDCCH_DMRS to SSS</w:t>
              </w:r>
            </w:ins>
          </w:p>
        </w:tc>
        <w:tc>
          <w:tcPr>
            <w:tcW w:w="767" w:type="dxa"/>
            <w:vMerge/>
            <w:tcBorders>
              <w:left w:val="single" w:sz="4" w:space="0" w:color="auto"/>
              <w:right w:val="single" w:sz="4" w:space="0" w:color="auto"/>
            </w:tcBorders>
          </w:tcPr>
          <w:p w14:paraId="13F90DDB" w14:textId="77777777" w:rsidR="00AB02BC" w:rsidRPr="004F70D0" w:rsidRDefault="00AB02BC" w:rsidP="00AB02BC">
            <w:pPr>
              <w:pStyle w:val="TAC"/>
              <w:rPr>
                <w:ins w:id="990" w:author="Iana Siomina" w:date="2018-10-30T14:08:00Z"/>
                <w:rFonts w:cs="Arial"/>
              </w:rPr>
            </w:pPr>
          </w:p>
        </w:tc>
        <w:tc>
          <w:tcPr>
            <w:tcW w:w="1418" w:type="dxa"/>
            <w:vMerge/>
            <w:tcBorders>
              <w:left w:val="single" w:sz="4" w:space="0" w:color="auto"/>
              <w:right w:val="single" w:sz="4" w:space="0" w:color="auto"/>
            </w:tcBorders>
          </w:tcPr>
          <w:p w14:paraId="5495357E" w14:textId="77777777" w:rsidR="00AB02BC" w:rsidRPr="004F70D0" w:rsidRDefault="00AB02BC" w:rsidP="00AB02BC">
            <w:pPr>
              <w:pStyle w:val="TAC"/>
              <w:rPr>
                <w:ins w:id="991" w:author="Iana Siomina" w:date="2018-10-30T14:08:00Z"/>
                <w:rFonts w:cs="v4.2.0"/>
              </w:rPr>
            </w:pPr>
          </w:p>
        </w:tc>
        <w:tc>
          <w:tcPr>
            <w:tcW w:w="2587" w:type="dxa"/>
            <w:gridSpan w:val="4"/>
            <w:vMerge/>
            <w:tcBorders>
              <w:left w:val="single" w:sz="4" w:space="0" w:color="auto"/>
              <w:right w:val="single" w:sz="4" w:space="0" w:color="auto"/>
            </w:tcBorders>
          </w:tcPr>
          <w:p w14:paraId="7B31FFAE" w14:textId="77777777" w:rsidR="00AB02BC" w:rsidRPr="004F70D0" w:rsidRDefault="00AB02BC" w:rsidP="00AB02BC">
            <w:pPr>
              <w:pStyle w:val="TAC"/>
              <w:rPr>
                <w:ins w:id="992" w:author="Iana Siomina" w:date="2018-10-30T14:08:00Z"/>
                <w:rFonts w:cs="v4.2.0"/>
              </w:rPr>
            </w:pPr>
          </w:p>
        </w:tc>
        <w:tc>
          <w:tcPr>
            <w:tcW w:w="2835" w:type="dxa"/>
            <w:gridSpan w:val="3"/>
            <w:vMerge/>
            <w:tcBorders>
              <w:left w:val="single" w:sz="4" w:space="0" w:color="auto"/>
              <w:right w:val="single" w:sz="4" w:space="0" w:color="auto"/>
            </w:tcBorders>
          </w:tcPr>
          <w:p w14:paraId="482ABF68" w14:textId="77777777" w:rsidR="00AB02BC" w:rsidRPr="004F70D0" w:rsidRDefault="00AB02BC" w:rsidP="00AB02BC">
            <w:pPr>
              <w:pStyle w:val="TAC"/>
              <w:rPr>
                <w:ins w:id="993" w:author="Iana Siomina" w:date="2018-10-30T14:08:00Z"/>
                <w:rFonts w:cs="v4.2.0"/>
              </w:rPr>
            </w:pPr>
          </w:p>
        </w:tc>
      </w:tr>
      <w:tr w:rsidR="00AB02BC" w:rsidRPr="004F70D0" w14:paraId="4D29A907" w14:textId="77777777" w:rsidTr="00141282">
        <w:trPr>
          <w:cantSplit/>
          <w:jc w:val="center"/>
          <w:ins w:id="994" w:author="Iana Siomina" w:date="2018-10-30T14:08:00Z"/>
        </w:trPr>
        <w:tc>
          <w:tcPr>
            <w:tcW w:w="1880" w:type="dxa"/>
            <w:tcBorders>
              <w:top w:val="single" w:sz="4" w:space="0" w:color="auto"/>
              <w:left w:val="single" w:sz="4" w:space="0" w:color="auto"/>
              <w:bottom w:val="single" w:sz="4" w:space="0" w:color="auto"/>
              <w:right w:val="single" w:sz="4" w:space="0" w:color="auto"/>
            </w:tcBorders>
          </w:tcPr>
          <w:p w14:paraId="64248AD9" w14:textId="77777777" w:rsidR="00AB02BC" w:rsidRPr="004F70D0" w:rsidRDefault="00AB02BC" w:rsidP="00AB02BC">
            <w:pPr>
              <w:pStyle w:val="TAL"/>
              <w:rPr>
                <w:ins w:id="995" w:author="Iana Siomina" w:date="2018-10-30T14:08:00Z"/>
                <w:rFonts w:cs="Arial"/>
                <w:bCs/>
              </w:rPr>
            </w:pPr>
            <w:ins w:id="996" w:author="Iana Siomina" w:date="2018-10-30T14:08:00Z">
              <w:r w:rsidRPr="004F70D0">
                <w:rPr>
                  <w:rFonts w:cs="Arial"/>
                  <w:szCs w:val="18"/>
                  <w:lang w:val="en-US"/>
                </w:rPr>
                <w:t>EPRE ratio of PDCCH to PDCCH_DMRS</w:t>
              </w:r>
            </w:ins>
          </w:p>
        </w:tc>
        <w:tc>
          <w:tcPr>
            <w:tcW w:w="767" w:type="dxa"/>
            <w:vMerge/>
            <w:tcBorders>
              <w:left w:val="single" w:sz="4" w:space="0" w:color="auto"/>
              <w:right w:val="single" w:sz="4" w:space="0" w:color="auto"/>
            </w:tcBorders>
          </w:tcPr>
          <w:p w14:paraId="68EF9DE4" w14:textId="77777777" w:rsidR="00AB02BC" w:rsidRPr="004F70D0" w:rsidRDefault="00AB02BC" w:rsidP="00AB02BC">
            <w:pPr>
              <w:pStyle w:val="TAC"/>
              <w:rPr>
                <w:ins w:id="997" w:author="Iana Siomina" w:date="2018-10-30T14:08:00Z"/>
                <w:rFonts w:cs="Arial"/>
              </w:rPr>
            </w:pPr>
          </w:p>
        </w:tc>
        <w:tc>
          <w:tcPr>
            <w:tcW w:w="1418" w:type="dxa"/>
            <w:vMerge/>
            <w:tcBorders>
              <w:left w:val="single" w:sz="4" w:space="0" w:color="auto"/>
              <w:right w:val="single" w:sz="4" w:space="0" w:color="auto"/>
            </w:tcBorders>
          </w:tcPr>
          <w:p w14:paraId="4B8925B8" w14:textId="77777777" w:rsidR="00AB02BC" w:rsidRPr="004F70D0" w:rsidRDefault="00AB02BC" w:rsidP="00AB02BC">
            <w:pPr>
              <w:pStyle w:val="TAC"/>
              <w:rPr>
                <w:ins w:id="998" w:author="Iana Siomina" w:date="2018-10-30T14:08:00Z"/>
                <w:rFonts w:cs="v4.2.0"/>
              </w:rPr>
            </w:pPr>
          </w:p>
        </w:tc>
        <w:tc>
          <w:tcPr>
            <w:tcW w:w="2587" w:type="dxa"/>
            <w:gridSpan w:val="4"/>
            <w:vMerge/>
            <w:tcBorders>
              <w:left w:val="single" w:sz="4" w:space="0" w:color="auto"/>
              <w:right w:val="single" w:sz="4" w:space="0" w:color="auto"/>
            </w:tcBorders>
          </w:tcPr>
          <w:p w14:paraId="6778E147" w14:textId="77777777" w:rsidR="00AB02BC" w:rsidRPr="004F70D0" w:rsidRDefault="00AB02BC" w:rsidP="00AB02BC">
            <w:pPr>
              <w:pStyle w:val="TAC"/>
              <w:rPr>
                <w:ins w:id="999" w:author="Iana Siomina" w:date="2018-10-30T14:08:00Z"/>
                <w:rFonts w:cs="v4.2.0"/>
              </w:rPr>
            </w:pPr>
          </w:p>
        </w:tc>
        <w:tc>
          <w:tcPr>
            <w:tcW w:w="2835" w:type="dxa"/>
            <w:gridSpan w:val="3"/>
            <w:vMerge/>
            <w:tcBorders>
              <w:left w:val="single" w:sz="4" w:space="0" w:color="auto"/>
              <w:right w:val="single" w:sz="4" w:space="0" w:color="auto"/>
            </w:tcBorders>
          </w:tcPr>
          <w:p w14:paraId="23674E0A" w14:textId="77777777" w:rsidR="00AB02BC" w:rsidRPr="004F70D0" w:rsidRDefault="00AB02BC" w:rsidP="00AB02BC">
            <w:pPr>
              <w:pStyle w:val="TAC"/>
              <w:rPr>
                <w:ins w:id="1000" w:author="Iana Siomina" w:date="2018-10-30T14:08:00Z"/>
                <w:rFonts w:cs="v4.2.0"/>
              </w:rPr>
            </w:pPr>
          </w:p>
        </w:tc>
      </w:tr>
      <w:tr w:rsidR="00AB02BC" w:rsidRPr="004F70D0" w14:paraId="2CE8C190" w14:textId="77777777" w:rsidTr="00141282">
        <w:trPr>
          <w:cantSplit/>
          <w:jc w:val="center"/>
          <w:ins w:id="1001" w:author="Iana Siomina" w:date="2018-10-30T14:08:00Z"/>
        </w:trPr>
        <w:tc>
          <w:tcPr>
            <w:tcW w:w="1880" w:type="dxa"/>
            <w:tcBorders>
              <w:top w:val="single" w:sz="4" w:space="0" w:color="auto"/>
              <w:left w:val="single" w:sz="4" w:space="0" w:color="auto"/>
              <w:bottom w:val="single" w:sz="4" w:space="0" w:color="auto"/>
              <w:right w:val="single" w:sz="4" w:space="0" w:color="auto"/>
            </w:tcBorders>
          </w:tcPr>
          <w:p w14:paraId="524651C0" w14:textId="77777777" w:rsidR="00AB02BC" w:rsidRPr="004F70D0" w:rsidRDefault="00AB02BC" w:rsidP="00AB02BC">
            <w:pPr>
              <w:pStyle w:val="TAL"/>
              <w:rPr>
                <w:ins w:id="1002" w:author="Iana Siomina" w:date="2018-10-30T14:08:00Z"/>
                <w:rFonts w:cs="Arial"/>
                <w:bCs/>
              </w:rPr>
            </w:pPr>
            <w:ins w:id="1003" w:author="Iana Siomina" w:date="2018-10-30T14:08:00Z">
              <w:r w:rsidRPr="004F70D0">
                <w:rPr>
                  <w:rFonts w:cs="Arial"/>
                  <w:szCs w:val="18"/>
                  <w:lang w:val="en-US"/>
                </w:rPr>
                <w:t>EPRE ratio of PDSCH_DMRS to SSS</w:t>
              </w:r>
            </w:ins>
          </w:p>
        </w:tc>
        <w:tc>
          <w:tcPr>
            <w:tcW w:w="767" w:type="dxa"/>
            <w:vMerge/>
            <w:tcBorders>
              <w:left w:val="single" w:sz="4" w:space="0" w:color="auto"/>
              <w:right w:val="single" w:sz="4" w:space="0" w:color="auto"/>
            </w:tcBorders>
          </w:tcPr>
          <w:p w14:paraId="6EBB1547" w14:textId="77777777" w:rsidR="00AB02BC" w:rsidRPr="004F70D0" w:rsidRDefault="00AB02BC" w:rsidP="00AB02BC">
            <w:pPr>
              <w:pStyle w:val="TAC"/>
              <w:rPr>
                <w:ins w:id="1004" w:author="Iana Siomina" w:date="2018-10-30T14:08:00Z"/>
                <w:rFonts w:cs="Arial"/>
              </w:rPr>
            </w:pPr>
          </w:p>
        </w:tc>
        <w:tc>
          <w:tcPr>
            <w:tcW w:w="1418" w:type="dxa"/>
            <w:vMerge/>
            <w:tcBorders>
              <w:left w:val="single" w:sz="4" w:space="0" w:color="auto"/>
              <w:right w:val="single" w:sz="4" w:space="0" w:color="auto"/>
            </w:tcBorders>
          </w:tcPr>
          <w:p w14:paraId="1A2C3F87" w14:textId="77777777" w:rsidR="00AB02BC" w:rsidRPr="004F70D0" w:rsidRDefault="00AB02BC" w:rsidP="00AB02BC">
            <w:pPr>
              <w:pStyle w:val="TAC"/>
              <w:rPr>
                <w:ins w:id="1005" w:author="Iana Siomina" w:date="2018-10-30T14:08:00Z"/>
                <w:rFonts w:cs="v4.2.0"/>
              </w:rPr>
            </w:pPr>
          </w:p>
        </w:tc>
        <w:tc>
          <w:tcPr>
            <w:tcW w:w="2587" w:type="dxa"/>
            <w:gridSpan w:val="4"/>
            <w:vMerge/>
            <w:tcBorders>
              <w:left w:val="single" w:sz="4" w:space="0" w:color="auto"/>
              <w:right w:val="single" w:sz="4" w:space="0" w:color="auto"/>
            </w:tcBorders>
          </w:tcPr>
          <w:p w14:paraId="2E8DE5E7" w14:textId="77777777" w:rsidR="00AB02BC" w:rsidRPr="004F70D0" w:rsidRDefault="00AB02BC" w:rsidP="00AB02BC">
            <w:pPr>
              <w:pStyle w:val="TAC"/>
              <w:rPr>
                <w:ins w:id="1006" w:author="Iana Siomina" w:date="2018-10-30T14:08:00Z"/>
                <w:rFonts w:cs="v4.2.0"/>
              </w:rPr>
            </w:pPr>
          </w:p>
        </w:tc>
        <w:tc>
          <w:tcPr>
            <w:tcW w:w="2835" w:type="dxa"/>
            <w:gridSpan w:val="3"/>
            <w:vMerge/>
            <w:tcBorders>
              <w:left w:val="single" w:sz="4" w:space="0" w:color="auto"/>
              <w:right w:val="single" w:sz="4" w:space="0" w:color="auto"/>
            </w:tcBorders>
          </w:tcPr>
          <w:p w14:paraId="14B989D1" w14:textId="77777777" w:rsidR="00AB02BC" w:rsidRPr="004F70D0" w:rsidRDefault="00AB02BC" w:rsidP="00AB02BC">
            <w:pPr>
              <w:pStyle w:val="TAC"/>
              <w:rPr>
                <w:ins w:id="1007" w:author="Iana Siomina" w:date="2018-10-30T14:08:00Z"/>
                <w:rFonts w:cs="v4.2.0"/>
              </w:rPr>
            </w:pPr>
          </w:p>
        </w:tc>
      </w:tr>
      <w:tr w:rsidR="00AB02BC" w:rsidRPr="004F70D0" w14:paraId="36413A48" w14:textId="77777777" w:rsidTr="00141282">
        <w:trPr>
          <w:cantSplit/>
          <w:jc w:val="center"/>
          <w:ins w:id="1008" w:author="Iana Siomina" w:date="2018-10-30T14:08:00Z"/>
        </w:trPr>
        <w:tc>
          <w:tcPr>
            <w:tcW w:w="1880" w:type="dxa"/>
            <w:tcBorders>
              <w:top w:val="single" w:sz="4" w:space="0" w:color="auto"/>
              <w:left w:val="single" w:sz="4" w:space="0" w:color="auto"/>
              <w:bottom w:val="single" w:sz="4" w:space="0" w:color="auto"/>
              <w:right w:val="single" w:sz="4" w:space="0" w:color="auto"/>
            </w:tcBorders>
          </w:tcPr>
          <w:p w14:paraId="78567259" w14:textId="77777777" w:rsidR="00AB02BC" w:rsidRPr="004F70D0" w:rsidRDefault="00AB02BC" w:rsidP="00AB02BC">
            <w:pPr>
              <w:pStyle w:val="TAL"/>
              <w:rPr>
                <w:ins w:id="1009" w:author="Iana Siomina" w:date="2018-10-30T14:08:00Z"/>
                <w:rFonts w:cs="Arial"/>
                <w:bCs/>
              </w:rPr>
            </w:pPr>
            <w:ins w:id="1010" w:author="Iana Siomina" w:date="2018-10-30T14:08:00Z">
              <w:r w:rsidRPr="004F70D0">
                <w:rPr>
                  <w:rFonts w:cs="Arial"/>
                  <w:szCs w:val="18"/>
                  <w:lang w:val="en-US"/>
                </w:rPr>
                <w:t>EPRE ratio of PDSCH to PDSCH_DMRS</w:t>
              </w:r>
            </w:ins>
          </w:p>
        </w:tc>
        <w:tc>
          <w:tcPr>
            <w:tcW w:w="767" w:type="dxa"/>
            <w:vMerge/>
            <w:tcBorders>
              <w:left w:val="single" w:sz="4" w:space="0" w:color="auto"/>
              <w:right w:val="single" w:sz="4" w:space="0" w:color="auto"/>
            </w:tcBorders>
          </w:tcPr>
          <w:p w14:paraId="276DB3A6" w14:textId="77777777" w:rsidR="00AB02BC" w:rsidRPr="004F70D0" w:rsidRDefault="00AB02BC" w:rsidP="00AB02BC">
            <w:pPr>
              <w:pStyle w:val="TAC"/>
              <w:rPr>
                <w:ins w:id="1011" w:author="Iana Siomina" w:date="2018-10-30T14:08:00Z"/>
                <w:rFonts w:cs="Arial"/>
              </w:rPr>
            </w:pPr>
          </w:p>
        </w:tc>
        <w:tc>
          <w:tcPr>
            <w:tcW w:w="1418" w:type="dxa"/>
            <w:vMerge/>
            <w:tcBorders>
              <w:left w:val="single" w:sz="4" w:space="0" w:color="auto"/>
              <w:right w:val="single" w:sz="4" w:space="0" w:color="auto"/>
            </w:tcBorders>
          </w:tcPr>
          <w:p w14:paraId="3691AFC3" w14:textId="77777777" w:rsidR="00AB02BC" w:rsidRPr="004F70D0" w:rsidRDefault="00AB02BC" w:rsidP="00AB02BC">
            <w:pPr>
              <w:pStyle w:val="TAC"/>
              <w:rPr>
                <w:ins w:id="1012" w:author="Iana Siomina" w:date="2018-10-30T14:08:00Z"/>
                <w:rFonts w:cs="v4.2.0"/>
              </w:rPr>
            </w:pPr>
          </w:p>
        </w:tc>
        <w:tc>
          <w:tcPr>
            <w:tcW w:w="2587" w:type="dxa"/>
            <w:gridSpan w:val="4"/>
            <w:vMerge/>
            <w:tcBorders>
              <w:left w:val="single" w:sz="4" w:space="0" w:color="auto"/>
              <w:right w:val="single" w:sz="4" w:space="0" w:color="auto"/>
            </w:tcBorders>
          </w:tcPr>
          <w:p w14:paraId="0E10981F" w14:textId="77777777" w:rsidR="00AB02BC" w:rsidRPr="004F70D0" w:rsidRDefault="00AB02BC" w:rsidP="00AB02BC">
            <w:pPr>
              <w:pStyle w:val="TAC"/>
              <w:rPr>
                <w:ins w:id="1013" w:author="Iana Siomina" w:date="2018-10-30T14:08:00Z"/>
                <w:rFonts w:cs="v4.2.0"/>
              </w:rPr>
            </w:pPr>
          </w:p>
        </w:tc>
        <w:tc>
          <w:tcPr>
            <w:tcW w:w="2835" w:type="dxa"/>
            <w:gridSpan w:val="3"/>
            <w:vMerge/>
            <w:tcBorders>
              <w:left w:val="single" w:sz="4" w:space="0" w:color="auto"/>
              <w:right w:val="single" w:sz="4" w:space="0" w:color="auto"/>
            </w:tcBorders>
          </w:tcPr>
          <w:p w14:paraId="2DA88D4B" w14:textId="77777777" w:rsidR="00AB02BC" w:rsidRPr="004F70D0" w:rsidRDefault="00AB02BC" w:rsidP="00AB02BC">
            <w:pPr>
              <w:pStyle w:val="TAC"/>
              <w:rPr>
                <w:ins w:id="1014" w:author="Iana Siomina" w:date="2018-10-30T14:08:00Z"/>
                <w:rFonts w:cs="v4.2.0"/>
              </w:rPr>
            </w:pPr>
          </w:p>
        </w:tc>
      </w:tr>
      <w:tr w:rsidR="00AB02BC" w:rsidRPr="004F70D0" w14:paraId="38FC57BE" w14:textId="77777777" w:rsidTr="00141282">
        <w:trPr>
          <w:cantSplit/>
          <w:jc w:val="center"/>
          <w:ins w:id="1015" w:author="Iana Siomina" w:date="2018-10-30T14:08:00Z"/>
        </w:trPr>
        <w:tc>
          <w:tcPr>
            <w:tcW w:w="1880" w:type="dxa"/>
            <w:tcBorders>
              <w:top w:val="single" w:sz="4" w:space="0" w:color="auto"/>
              <w:left w:val="single" w:sz="4" w:space="0" w:color="auto"/>
              <w:bottom w:val="single" w:sz="4" w:space="0" w:color="auto"/>
              <w:right w:val="single" w:sz="4" w:space="0" w:color="auto"/>
            </w:tcBorders>
          </w:tcPr>
          <w:p w14:paraId="7F65B34B" w14:textId="77777777" w:rsidR="00AB02BC" w:rsidRPr="004F70D0" w:rsidRDefault="00AB02BC" w:rsidP="00AB02BC">
            <w:pPr>
              <w:pStyle w:val="TAL"/>
              <w:rPr>
                <w:ins w:id="1016" w:author="Iana Siomina" w:date="2018-10-30T14:08:00Z"/>
                <w:rFonts w:cs="Arial"/>
                <w:bCs/>
              </w:rPr>
            </w:pPr>
            <w:ins w:id="1017" w:author="Iana Siomina" w:date="2018-10-30T14:08:00Z">
              <w:r w:rsidRPr="004F70D0">
                <w:rPr>
                  <w:rFonts w:cs="Arial"/>
                  <w:szCs w:val="18"/>
                  <w:lang w:val="en-US"/>
                </w:rPr>
                <w:t>EPRE ratio of OCNG DMRS to SSS</w:t>
              </w:r>
            </w:ins>
          </w:p>
        </w:tc>
        <w:tc>
          <w:tcPr>
            <w:tcW w:w="767" w:type="dxa"/>
            <w:vMerge/>
            <w:tcBorders>
              <w:left w:val="single" w:sz="4" w:space="0" w:color="auto"/>
              <w:right w:val="single" w:sz="4" w:space="0" w:color="auto"/>
            </w:tcBorders>
          </w:tcPr>
          <w:p w14:paraId="7B9C4DF6" w14:textId="77777777" w:rsidR="00AB02BC" w:rsidRPr="004F70D0" w:rsidRDefault="00AB02BC" w:rsidP="00AB02BC">
            <w:pPr>
              <w:pStyle w:val="TAC"/>
              <w:rPr>
                <w:ins w:id="1018" w:author="Iana Siomina" w:date="2018-10-30T14:08:00Z"/>
                <w:rFonts w:cs="Arial"/>
              </w:rPr>
            </w:pPr>
          </w:p>
        </w:tc>
        <w:tc>
          <w:tcPr>
            <w:tcW w:w="1418" w:type="dxa"/>
            <w:vMerge/>
            <w:tcBorders>
              <w:left w:val="single" w:sz="4" w:space="0" w:color="auto"/>
              <w:right w:val="single" w:sz="4" w:space="0" w:color="auto"/>
            </w:tcBorders>
          </w:tcPr>
          <w:p w14:paraId="3667D12D" w14:textId="77777777" w:rsidR="00AB02BC" w:rsidRPr="004F70D0" w:rsidRDefault="00AB02BC" w:rsidP="00AB02BC">
            <w:pPr>
              <w:pStyle w:val="TAC"/>
              <w:rPr>
                <w:ins w:id="1019" w:author="Iana Siomina" w:date="2018-10-30T14:08:00Z"/>
                <w:rFonts w:cs="v4.2.0"/>
              </w:rPr>
            </w:pPr>
          </w:p>
        </w:tc>
        <w:tc>
          <w:tcPr>
            <w:tcW w:w="2587" w:type="dxa"/>
            <w:gridSpan w:val="4"/>
            <w:vMerge/>
            <w:tcBorders>
              <w:left w:val="single" w:sz="4" w:space="0" w:color="auto"/>
              <w:right w:val="single" w:sz="4" w:space="0" w:color="auto"/>
            </w:tcBorders>
          </w:tcPr>
          <w:p w14:paraId="47D07A19" w14:textId="77777777" w:rsidR="00AB02BC" w:rsidRPr="004F70D0" w:rsidRDefault="00AB02BC" w:rsidP="00AB02BC">
            <w:pPr>
              <w:pStyle w:val="TAC"/>
              <w:rPr>
                <w:ins w:id="1020" w:author="Iana Siomina" w:date="2018-10-30T14:08:00Z"/>
                <w:rFonts w:cs="v4.2.0"/>
              </w:rPr>
            </w:pPr>
          </w:p>
        </w:tc>
        <w:tc>
          <w:tcPr>
            <w:tcW w:w="2835" w:type="dxa"/>
            <w:gridSpan w:val="3"/>
            <w:vMerge/>
            <w:tcBorders>
              <w:left w:val="single" w:sz="4" w:space="0" w:color="auto"/>
              <w:right w:val="single" w:sz="4" w:space="0" w:color="auto"/>
            </w:tcBorders>
          </w:tcPr>
          <w:p w14:paraId="23E8E740" w14:textId="77777777" w:rsidR="00AB02BC" w:rsidRPr="004F70D0" w:rsidRDefault="00AB02BC" w:rsidP="00AB02BC">
            <w:pPr>
              <w:pStyle w:val="TAC"/>
              <w:rPr>
                <w:ins w:id="1021" w:author="Iana Siomina" w:date="2018-10-30T14:08:00Z"/>
                <w:rFonts w:cs="v4.2.0"/>
              </w:rPr>
            </w:pPr>
          </w:p>
        </w:tc>
      </w:tr>
      <w:tr w:rsidR="00AB02BC" w:rsidRPr="004F70D0" w14:paraId="108A2D89" w14:textId="77777777" w:rsidTr="00141282">
        <w:trPr>
          <w:cantSplit/>
          <w:jc w:val="center"/>
          <w:ins w:id="1022" w:author="Iana Siomina" w:date="2018-10-30T14:08:00Z"/>
        </w:trPr>
        <w:tc>
          <w:tcPr>
            <w:tcW w:w="1880" w:type="dxa"/>
            <w:tcBorders>
              <w:top w:val="single" w:sz="4" w:space="0" w:color="auto"/>
              <w:left w:val="single" w:sz="4" w:space="0" w:color="auto"/>
              <w:bottom w:val="single" w:sz="4" w:space="0" w:color="auto"/>
              <w:right w:val="single" w:sz="4" w:space="0" w:color="auto"/>
            </w:tcBorders>
          </w:tcPr>
          <w:p w14:paraId="43BEF787" w14:textId="77777777" w:rsidR="00AB02BC" w:rsidRPr="004F70D0" w:rsidRDefault="00AB02BC" w:rsidP="00AB02BC">
            <w:pPr>
              <w:pStyle w:val="TAL"/>
              <w:rPr>
                <w:ins w:id="1023" w:author="Iana Siomina" w:date="2018-10-30T14:08:00Z"/>
                <w:rFonts w:cs="Arial"/>
                <w:bCs/>
              </w:rPr>
            </w:pPr>
            <w:ins w:id="1024" w:author="Iana Siomina" w:date="2018-10-30T14:08:00Z">
              <w:r w:rsidRPr="004F70D0">
                <w:rPr>
                  <w:rFonts w:cs="Arial"/>
                  <w:szCs w:val="18"/>
                  <w:lang w:val="en-US"/>
                </w:rPr>
                <w:t>EPRE ratio of OCNG to OCNG DMRS</w:t>
              </w:r>
            </w:ins>
          </w:p>
        </w:tc>
        <w:tc>
          <w:tcPr>
            <w:tcW w:w="767" w:type="dxa"/>
            <w:vMerge/>
            <w:tcBorders>
              <w:left w:val="single" w:sz="4" w:space="0" w:color="auto"/>
              <w:bottom w:val="single" w:sz="4" w:space="0" w:color="auto"/>
              <w:right w:val="single" w:sz="4" w:space="0" w:color="auto"/>
            </w:tcBorders>
          </w:tcPr>
          <w:p w14:paraId="102AD847" w14:textId="77777777" w:rsidR="00AB02BC" w:rsidRPr="004F70D0" w:rsidRDefault="00AB02BC" w:rsidP="00AB02BC">
            <w:pPr>
              <w:pStyle w:val="TAC"/>
              <w:rPr>
                <w:ins w:id="1025" w:author="Iana Siomina" w:date="2018-10-30T14:08:00Z"/>
                <w:rFonts w:cs="Arial"/>
              </w:rPr>
            </w:pPr>
          </w:p>
        </w:tc>
        <w:tc>
          <w:tcPr>
            <w:tcW w:w="1418" w:type="dxa"/>
            <w:vMerge/>
            <w:tcBorders>
              <w:left w:val="single" w:sz="4" w:space="0" w:color="auto"/>
              <w:bottom w:val="single" w:sz="4" w:space="0" w:color="auto"/>
              <w:right w:val="single" w:sz="4" w:space="0" w:color="auto"/>
            </w:tcBorders>
          </w:tcPr>
          <w:p w14:paraId="56B7D44A" w14:textId="77777777" w:rsidR="00AB02BC" w:rsidRPr="004F70D0" w:rsidRDefault="00AB02BC" w:rsidP="00AB02BC">
            <w:pPr>
              <w:pStyle w:val="TAC"/>
              <w:rPr>
                <w:ins w:id="1026" w:author="Iana Siomina" w:date="2018-10-30T14:08:00Z"/>
                <w:rFonts w:cs="v4.2.0"/>
              </w:rPr>
            </w:pPr>
          </w:p>
        </w:tc>
        <w:tc>
          <w:tcPr>
            <w:tcW w:w="2587" w:type="dxa"/>
            <w:gridSpan w:val="4"/>
            <w:vMerge/>
            <w:tcBorders>
              <w:left w:val="single" w:sz="4" w:space="0" w:color="auto"/>
              <w:bottom w:val="single" w:sz="4" w:space="0" w:color="auto"/>
              <w:right w:val="single" w:sz="4" w:space="0" w:color="auto"/>
            </w:tcBorders>
          </w:tcPr>
          <w:p w14:paraId="6557F312" w14:textId="77777777" w:rsidR="00AB02BC" w:rsidRPr="004F70D0" w:rsidRDefault="00AB02BC" w:rsidP="00AB02BC">
            <w:pPr>
              <w:pStyle w:val="TAC"/>
              <w:rPr>
                <w:ins w:id="1027" w:author="Iana Siomina" w:date="2018-10-30T14:08:00Z"/>
                <w:rFonts w:cs="v4.2.0"/>
              </w:rPr>
            </w:pPr>
          </w:p>
        </w:tc>
        <w:tc>
          <w:tcPr>
            <w:tcW w:w="2835" w:type="dxa"/>
            <w:gridSpan w:val="3"/>
            <w:vMerge/>
            <w:tcBorders>
              <w:left w:val="single" w:sz="4" w:space="0" w:color="auto"/>
              <w:bottom w:val="single" w:sz="4" w:space="0" w:color="auto"/>
              <w:right w:val="single" w:sz="4" w:space="0" w:color="auto"/>
            </w:tcBorders>
          </w:tcPr>
          <w:p w14:paraId="7A14F1B9" w14:textId="77777777" w:rsidR="00AB02BC" w:rsidRPr="004F70D0" w:rsidRDefault="00AB02BC" w:rsidP="00AB02BC">
            <w:pPr>
              <w:pStyle w:val="TAC"/>
              <w:rPr>
                <w:ins w:id="1028" w:author="Iana Siomina" w:date="2018-10-30T14:08:00Z"/>
                <w:rFonts w:cs="v4.2.0"/>
              </w:rPr>
            </w:pPr>
          </w:p>
        </w:tc>
      </w:tr>
      <w:tr w:rsidR="00AB02BC" w:rsidRPr="004F70D0" w14:paraId="0C8F28E9" w14:textId="77777777" w:rsidTr="00141282">
        <w:trPr>
          <w:cantSplit/>
          <w:trHeight w:val="219"/>
          <w:jc w:val="center"/>
          <w:ins w:id="1029" w:author="Iana Siomina" w:date="2018-10-30T14:08:00Z"/>
        </w:trPr>
        <w:tc>
          <w:tcPr>
            <w:tcW w:w="1880" w:type="dxa"/>
            <w:vMerge w:val="restart"/>
            <w:tcBorders>
              <w:top w:val="single" w:sz="4" w:space="0" w:color="auto"/>
              <w:left w:val="single" w:sz="4" w:space="0" w:color="auto"/>
              <w:right w:val="single" w:sz="4" w:space="0" w:color="auto"/>
            </w:tcBorders>
          </w:tcPr>
          <w:p w14:paraId="2001A6D4" w14:textId="77777777" w:rsidR="00AB02BC" w:rsidRPr="004F70D0" w:rsidRDefault="00AB02BC" w:rsidP="00AB02BC">
            <w:pPr>
              <w:pStyle w:val="TAL"/>
              <w:rPr>
                <w:ins w:id="1030" w:author="Iana Siomina" w:date="2018-10-30T14:08:00Z"/>
                <w:rFonts w:cs="v4.2.0"/>
              </w:rPr>
            </w:pPr>
          </w:p>
          <w:p w14:paraId="7A69E67C" w14:textId="77777777" w:rsidR="00AB02BC" w:rsidRPr="004F70D0" w:rsidRDefault="00AB02BC" w:rsidP="00AB02BC">
            <w:pPr>
              <w:pStyle w:val="TAL"/>
              <w:rPr>
                <w:ins w:id="1031" w:author="Iana Siomina" w:date="2018-10-30T14:08:00Z"/>
                <w:rFonts w:cs="v4.2.0"/>
              </w:rPr>
            </w:pPr>
            <w:ins w:id="1032" w:author="Iana Siomina" w:date="2018-10-30T14:08:00Z">
              <w:r w:rsidRPr="004F70D0">
                <w:rPr>
                  <w:rFonts w:cs="v4.2.0"/>
                  <w:position w:val="-12"/>
                </w:rPr>
                <w:object w:dxaOrig="408" w:dyaOrig="372" w14:anchorId="361E50AC">
                  <v:shape id="_x0000_i1030" type="#_x0000_t75" style="width:20.25pt;height:18.75pt" o:ole="" fillcolor="window">
                    <v:imagedata r:id="rId12" o:title=""/>
                  </v:shape>
                  <o:OLEObject Type="Embed" ProgID="Equation.3" ShapeID="_x0000_i1030" DrawAspect="Content" ObjectID="_1602712736" r:id="rId20"/>
                </w:object>
              </w:r>
            </w:ins>
            <w:ins w:id="1033" w:author="Iana Siomina" w:date="2018-10-30T14:08:00Z">
              <w:r w:rsidRPr="004F70D0">
                <w:rPr>
                  <w:rFonts w:cs="Arial"/>
                  <w:vertAlign w:val="superscript"/>
                </w:rPr>
                <w:t xml:space="preserve"> Note 2</w:t>
              </w:r>
            </w:ins>
          </w:p>
        </w:tc>
        <w:tc>
          <w:tcPr>
            <w:tcW w:w="767" w:type="dxa"/>
            <w:tcBorders>
              <w:top w:val="single" w:sz="4" w:space="0" w:color="auto"/>
              <w:left w:val="single" w:sz="4" w:space="0" w:color="auto"/>
              <w:bottom w:val="single" w:sz="4" w:space="0" w:color="auto"/>
              <w:right w:val="single" w:sz="4" w:space="0" w:color="auto"/>
            </w:tcBorders>
          </w:tcPr>
          <w:p w14:paraId="4BBC0A39" w14:textId="77777777" w:rsidR="00AB02BC" w:rsidRPr="004F70D0" w:rsidRDefault="00AB02BC" w:rsidP="00AB02BC">
            <w:pPr>
              <w:pStyle w:val="TAC"/>
              <w:rPr>
                <w:ins w:id="1034" w:author="Iana Siomina" w:date="2018-10-30T14:08:00Z"/>
                <w:rFonts w:cs="v4.2.0"/>
              </w:rPr>
            </w:pPr>
            <w:ins w:id="1035" w:author="Iana Siomina" w:date="2018-10-30T14:08:00Z">
              <w:r w:rsidRPr="004F70D0">
                <w:rPr>
                  <w:rFonts w:cs="v4.2.0"/>
                </w:rPr>
                <w:t>dBm / 15kHz</w:t>
              </w:r>
            </w:ins>
          </w:p>
        </w:tc>
        <w:tc>
          <w:tcPr>
            <w:tcW w:w="1418" w:type="dxa"/>
            <w:tcBorders>
              <w:top w:val="single" w:sz="4" w:space="0" w:color="auto"/>
              <w:left w:val="single" w:sz="4" w:space="0" w:color="auto"/>
              <w:bottom w:val="single" w:sz="4" w:space="0" w:color="auto"/>
              <w:right w:val="single" w:sz="4" w:space="0" w:color="auto"/>
            </w:tcBorders>
          </w:tcPr>
          <w:p w14:paraId="07E10B32" w14:textId="3049DC82" w:rsidR="00AB02BC" w:rsidRPr="004F70D0" w:rsidRDefault="00AB02BC" w:rsidP="00AB02BC">
            <w:pPr>
              <w:pStyle w:val="TAC"/>
              <w:rPr>
                <w:ins w:id="1036" w:author="Iana Siomina" w:date="2018-10-30T14:08:00Z"/>
                <w:rFonts w:cs="Arial"/>
              </w:rPr>
            </w:pPr>
            <w:ins w:id="1037" w:author="Iana Siomina" w:date="2018-10-30T14:16:00Z">
              <w:r w:rsidRPr="004F70D0">
                <w:rPr>
                  <w:rFonts w:cs="v4.2.0"/>
                  <w:lang w:eastAsia="zh-CN"/>
                </w:rPr>
                <w:t>Conf 1, 2, 3, 4</w:t>
              </w:r>
            </w:ins>
          </w:p>
        </w:tc>
        <w:tc>
          <w:tcPr>
            <w:tcW w:w="2587" w:type="dxa"/>
            <w:gridSpan w:val="4"/>
            <w:tcBorders>
              <w:top w:val="single" w:sz="4" w:space="0" w:color="auto"/>
              <w:left w:val="single" w:sz="4" w:space="0" w:color="auto"/>
              <w:bottom w:val="single" w:sz="4" w:space="0" w:color="auto"/>
              <w:right w:val="single" w:sz="4" w:space="0" w:color="auto"/>
            </w:tcBorders>
          </w:tcPr>
          <w:p w14:paraId="5F773283" w14:textId="77777777" w:rsidR="00AB02BC" w:rsidRPr="004F70D0" w:rsidRDefault="00AB02BC" w:rsidP="00AB02BC">
            <w:pPr>
              <w:pStyle w:val="TAC"/>
              <w:rPr>
                <w:ins w:id="1038" w:author="Iana Siomina" w:date="2018-10-30T14:08:00Z"/>
                <w:rFonts w:cs="v4.2.0"/>
                <w:lang w:eastAsia="zh-CN"/>
              </w:rPr>
            </w:pPr>
            <w:ins w:id="1039" w:author="Iana Siomina" w:date="2018-10-30T14:08:00Z">
              <w:r w:rsidRPr="004F70D0">
                <w:rPr>
                  <w:rFonts w:cs="Arial"/>
                </w:rPr>
                <w:t>-102</w:t>
              </w:r>
            </w:ins>
          </w:p>
        </w:tc>
        <w:tc>
          <w:tcPr>
            <w:tcW w:w="2835" w:type="dxa"/>
            <w:gridSpan w:val="3"/>
            <w:tcBorders>
              <w:top w:val="single" w:sz="4" w:space="0" w:color="auto"/>
              <w:left w:val="single" w:sz="4" w:space="0" w:color="auto"/>
              <w:bottom w:val="single" w:sz="4" w:space="0" w:color="auto"/>
              <w:right w:val="single" w:sz="4" w:space="0" w:color="auto"/>
            </w:tcBorders>
          </w:tcPr>
          <w:p w14:paraId="7AD9B203" w14:textId="77777777" w:rsidR="00AB02BC" w:rsidRPr="004F70D0" w:rsidRDefault="00AB02BC" w:rsidP="00AB02BC">
            <w:pPr>
              <w:pStyle w:val="TAC"/>
              <w:rPr>
                <w:ins w:id="1040" w:author="Iana Siomina" w:date="2018-10-30T14:08:00Z"/>
                <w:rFonts w:cs="Arial"/>
              </w:rPr>
            </w:pPr>
            <w:ins w:id="1041" w:author="Iana Siomina" w:date="2018-10-30T14:08:00Z">
              <w:r w:rsidRPr="004F70D0">
                <w:rPr>
                  <w:rFonts w:cs="Arial"/>
                </w:rPr>
                <w:t>-102</w:t>
              </w:r>
            </w:ins>
          </w:p>
        </w:tc>
      </w:tr>
      <w:tr w:rsidR="00AB02BC" w:rsidRPr="004F70D0" w14:paraId="34CCBC9F" w14:textId="77777777" w:rsidTr="00141282">
        <w:trPr>
          <w:cantSplit/>
          <w:trHeight w:val="210"/>
          <w:jc w:val="center"/>
          <w:ins w:id="1042" w:author="Iana Siomina" w:date="2018-10-30T14:08:00Z"/>
        </w:trPr>
        <w:tc>
          <w:tcPr>
            <w:tcW w:w="1880" w:type="dxa"/>
            <w:vMerge/>
            <w:tcBorders>
              <w:left w:val="single" w:sz="4" w:space="0" w:color="auto"/>
              <w:right w:val="single" w:sz="4" w:space="0" w:color="auto"/>
            </w:tcBorders>
          </w:tcPr>
          <w:p w14:paraId="6B212405" w14:textId="77777777" w:rsidR="00AB02BC" w:rsidRPr="004F70D0" w:rsidRDefault="00AB02BC" w:rsidP="00AB02BC">
            <w:pPr>
              <w:pStyle w:val="TAL"/>
              <w:rPr>
                <w:ins w:id="1043" w:author="Iana Siomina" w:date="2018-10-30T14:08:00Z"/>
                <w:rFonts w:cs="v4.2.0"/>
              </w:rPr>
            </w:pPr>
          </w:p>
        </w:tc>
        <w:tc>
          <w:tcPr>
            <w:tcW w:w="767" w:type="dxa"/>
            <w:vMerge w:val="restart"/>
            <w:tcBorders>
              <w:top w:val="single" w:sz="4" w:space="0" w:color="auto"/>
              <w:left w:val="single" w:sz="4" w:space="0" w:color="auto"/>
              <w:right w:val="single" w:sz="4" w:space="0" w:color="auto"/>
            </w:tcBorders>
          </w:tcPr>
          <w:p w14:paraId="716FC88D" w14:textId="77777777" w:rsidR="00AB02BC" w:rsidRPr="004F70D0" w:rsidRDefault="00AB02BC" w:rsidP="00AB02BC">
            <w:pPr>
              <w:pStyle w:val="TAC"/>
              <w:rPr>
                <w:ins w:id="1044" w:author="Iana Siomina" w:date="2018-10-30T14:08:00Z"/>
                <w:rFonts w:cs="v4.2.0"/>
              </w:rPr>
            </w:pPr>
            <w:ins w:id="1045" w:author="Iana Siomina" w:date="2018-10-30T14:08:00Z">
              <w:r w:rsidRPr="004F70D0">
                <w:rPr>
                  <w:rFonts w:cs="v4.2.0"/>
                </w:rPr>
                <w:t>dBm/ SCS</w:t>
              </w:r>
            </w:ins>
          </w:p>
        </w:tc>
        <w:tc>
          <w:tcPr>
            <w:tcW w:w="1418" w:type="dxa"/>
            <w:tcBorders>
              <w:top w:val="single" w:sz="4" w:space="0" w:color="auto"/>
              <w:left w:val="single" w:sz="4" w:space="0" w:color="auto"/>
              <w:bottom w:val="single" w:sz="4" w:space="0" w:color="auto"/>
              <w:right w:val="single" w:sz="4" w:space="0" w:color="auto"/>
            </w:tcBorders>
          </w:tcPr>
          <w:p w14:paraId="686DC96C" w14:textId="510A7DF0" w:rsidR="00AB02BC" w:rsidRPr="004F70D0" w:rsidRDefault="00AB02BC" w:rsidP="00AB02BC">
            <w:pPr>
              <w:pStyle w:val="TAC"/>
              <w:rPr>
                <w:ins w:id="1046" w:author="Iana Siomina" w:date="2018-10-30T14:08:00Z"/>
                <w:rFonts w:cs="Arial"/>
              </w:rPr>
            </w:pPr>
            <w:ins w:id="1047" w:author="Iana Siomina" w:date="2018-10-30T14:16:00Z">
              <w:r w:rsidRPr="004F70D0">
                <w:rPr>
                  <w:rFonts w:cs="v4.2.0"/>
                  <w:lang w:eastAsia="zh-CN"/>
                </w:rPr>
                <w:t>Conf 1, 3</w:t>
              </w:r>
            </w:ins>
          </w:p>
        </w:tc>
        <w:tc>
          <w:tcPr>
            <w:tcW w:w="2587" w:type="dxa"/>
            <w:gridSpan w:val="4"/>
            <w:tcBorders>
              <w:top w:val="single" w:sz="4" w:space="0" w:color="auto"/>
              <w:left w:val="single" w:sz="4" w:space="0" w:color="auto"/>
              <w:right w:val="single" w:sz="4" w:space="0" w:color="auto"/>
            </w:tcBorders>
          </w:tcPr>
          <w:p w14:paraId="56D52C58" w14:textId="77777777" w:rsidR="00AB02BC" w:rsidRPr="004F70D0" w:rsidRDefault="00AB02BC" w:rsidP="00AB02BC">
            <w:pPr>
              <w:pStyle w:val="TAC"/>
              <w:rPr>
                <w:ins w:id="1048" w:author="Iana Siomina" w:date="2018-10-30T14:08:00Z"/>
                <w:rFonts w:cs="Arial"/>
              </w:rPr>
            </w:pPr>
            <w:ins w:id="1049" w:author="Iana Siomina" w:date="2018-10-30T14:08:00Z">
              <w:r w:rsidRPr="004F70D0">
                <w:rPr>
                  <w:rFonts w:cs="Arial"/>
                </w:rPr>
                <w:t>-102</w:t>
              </w:r>
            </w:ins>
          </w:p>
        </w:tc>
        <w:tc>
          <w:tcPr>
            <w:tcW w:w="2835" w:type="dxa"/>
            <w:gridSpan w:val="3"/>
            <w:tcBorders>
              <w:top w:val="single" w:sz="4" w:space="0" w:color="auto"/>
              <w:left w:val="single" w:sz="4" w:space="0" w:color="auto"/>
              <w:right w:val="single" w:sz="4" w:space="0" w:color="auto"/>
            </w:tcBorders>
          </w:tcPr>
          <w:p w14:paraId="4B130C54" w14:textId="77777777" w:rsidR="00AB02BC" w:rsidRPr="004F70D0" w:rsidRDefault="00AB02BC" w:rsidP="00AB02BC">
            <w:pPr>
              <w:pStyle w:val="TAC"/>
              <w:rPr>
                <w:ins w:id="1050" w:author="Iana Siomina" w:date="2018-10-30T14:08:00Z"/>
                <w:rFonts w:cs="Arial"/>
              </w:rPr>
            </w:pPr>
            <w:ins w:id="1051" w:author="Iana Siomina" w:date="2018-10-30T14:08:00Z">
              <w:r w:rsidRPr="004F70D0">
                <w:rPr>
                  <w:rFonts w:cs="Arial"/>
                </w:rPr>
                <w:t>-102</w:t>
              </w:r>
            </w:ins>
          </w:p>
        </w:tc>
      </w:tr>
      <w:tr w:rsidR="00AB02BC" w:rsidRPr="004F70D0" w14:paraId="721E4CB2" w14:textId="77777777" w:rsidTr="00141282">
        <w:trPr>
          <w:cantSplit/>
          <w:trHeight w:val="210"/>
          <w:jc w:val="center"/>
          <w:ins w:id="1052" w:author="Iana Siomina" w:date="2018-10-30T14:08:00Z"/>
        </w:trPr>
        <w:tc>
          <w:tcPr>
            <w:tcW w:w="1880" w:type="dxa"/>
            <w:vMerge/>
            <w:tcBorders>
              <w:left w:val="single" w:sz="4" w:space="0" w:color="auto"/>
              <w:bottom w:val="single" w:sz="4" w:space="0" w:color="auto"/>
              <w:right w:val="single" w:sz="4" w:space="0" w:color="auto"/>
            </w:tcBorders>
          </w:tcPr>
          <w:p w14:paraId="2D6CEBE4" w14:textId="77777777" w:rsidR="00AB02BC" w:rsidRPr="004F70D0" w:rsidRDefault="00AB02BC" w:rsidP="00AB02BC">
            <w:pPr>
              <w:pStyle w:val="TAL"/>
              <w:rPr>
                <w:ins w:id="1053" w:author="Iana Siomina" w:date="2018-10-30T14:08:00Z"/>
                <w:rFonts w:cs="v4.2.0"/>
              </w:rPr>
            </w:pPr>
          </w:p>
        </w:tc>
        <w:tc>
          <w:tcPr>
            <w:tcW w:w="767" w:type="dxa"/>
            <w:vMerge/>
            <w:tcBorders>
              <w:left w:val="single" w:sz="4" w:space="0" w:color="auto"/>
              <w:bottom w:val="single" w:sz="4" w:space="0" w:color="auto"/>
              <w:right w:val="single" w:sz="4" w:space="0" w:color="auto"/>
            </w:tcBorders>
          </w:tcPr>
          <w:p w14:paraId="46A25249" w14:textId="77777777" w:rsidR="00AB02BC" w:rsidRPr="004F70D0" w:rsidRDefault="00AB02BC" w:rsidP="00AB02BC">
            <w:pPr>
              <w:pStyle w:val="TAC"/>
              <w:rPr>
                <w:ins w:id="1054" w:author="Iana Siomina" w:date="2018-10-30T14:08:00Z"/>
                <w:rFonts w:cs="v4.2.0"/>
              </w:rPr>
            </w:pPr>
          </w:p>
        </w:tc>
        <w:tc>
          <w:tcPr>
            <w:tcW w:w="1418" w:type="dxa"/>
            <w:tcBorders>
              <w:top w:val="single" w:sz="4" w:space="0" w:color="auto"/>
              <w:left w:val="single" w:sz="4" w:space="0" w:color="auto"/>
              <w:bottom w:val="single" w:sz="4" w:space="0" w:color="auto"/>
              <w:right w:val="single" w:sz="4" w:space="0" w:color="auto"/>
            </w:tcBorders>
          </w:tcPr>
          <w:p w14:paraId="5C3B86CC" w14:textId="5E82C2A2" w:rsidR="00AB02BC" w:rsidRPr="004F70D0" w:rsidRDefault="00AB02BC" w:rsidP="00AB02BC">
            <w:pPr>
              <w:pStyle w:val="TAC"/>
              <w:rPr>
                <w:ins w:id="1055" w:author="Iana Siomina" w:date="2018-10-30T14:08:00Z"/>
                <w:rFonts w:cs="Arial"/>
              </w:rPr>
            </w:pPr>
            <w:ins w:id="1056" w:author="Iana Siomina" w:date="2018-10-30T14:16:00Z">
              <w:r w:rsidRPr="004F70D0">
                <w:rPr>
                  <w:rFonts w:cs="v4.2.0"/>
                  <w:lang w:eastAsia="zh-CN"/>
                </w:rPr>
                <w:t>Conf 2, 4</w:t>
              </w:r>
            </w:ins>
          </w:p>
        </w:tc>
        <w:tc>
          <w:tcPr>
            <w:tcW w:w="2587" w:type="dxa"/>
            <w:gridSpan w:val="4"/>
            <w:tcBorders>
              <w:left w:val="single" w:sz="4" w:space="0" w:color="auto"/>
              <w:bottom w:val="single" w:sz="4" w:space="0" w:color="auto"/>
              <w:right w:val="single" w:sz="4" w:space="0" w:color="auto"/>
            </w:tcBorders>
          </w:tcPr>
          <w:p w14:paraId="72AF1680" w14:textId="77777777" w:rsidR="00AB02BC" w:rsidRPr="004F70D0" w:rsidRDefault="00AB02BC" w:rsidP="00AB02BC">
            <w:pPr>
              <w:pStyle w:val="TAC"/>
              <w:rPr>
                <w:ins w:id="1057" w:author="Iana Siomina" w:date="2018-10-30T14:08:00Z"/>
                <w:rFonts w:cs="Arial"/>
              </w:rPr>
            </w:pPr>
            <w:ins w:id="1058" w:author="Iana Siomina" w:date="2018-10-30T14:08:00Z">
              <w:r w:rsidRPr="004F70D0">
                <w:rPr>
                  <w:rFonts w:cs="Arial"/>
                </w:rPr>
                <w:t>-99</w:t>
              </w:r>
            </w:ins>
          </w:p>
        </w:tc>
        <w:tc>
          <w:tcPr>
            <w:tcW w:w="2835" w:type="dxa"/>
            <w:gridSpan w:val="3"/>
            <w:tcBorders>
              <w:left w:val="single" w:sz="4" w:space="0" w:color="auto"/>
              <w:bottom w:val="single" w:sz="4" w:space="0" w:color="auto"/>
              <w:right w:val="single" w:sz="4" w:space="0" w:color="auto"/>
            </w:tcBorders>
          </w:tcPr>
          <w:p w14:paraId="41FF16E6" w14:textId="77777777" w:rsidR="00AB02BC" w:rsidRPr="004F70D0" w:rsidRDefault="00AB02BC" w:rsidP="00AB02BC">
            <w:pPr>
              <w:pStyle w:val="TAC"/>
              <w:rPr>
                <w:ins w:id="1059" w:author="Iana Siomina" w:date="2018-10-30T14:08:00Z"/>
                <w:rFonts w:cs="Arial"/>
              </w:rPr>
            </w:pPr>
            <w:ins w:id="1060" w:author="Iana Siomina" w:date="2018-10-30T14:08:00Z">
              <w:r w:rsidRPr="004F70D0">
                <w:rPr>
                  <w:rFonts w:cs="Arial"/>
                </w:rPr>
                <w:t>-99</w:t>
              </w:r>
            </w:ins>
          </w:p>
        </w:tc>
      </w:tr>
      <w:tr w:rsidR="00AB02BC" w:rsidRPr="004F70D0" w14:paraId="0E5F4694" w14:textId="77777777" w:rsidTr="00141282">
        <w:trPr>
          <w:cantSplit/>
          <w:trHeight w:val="219"/>
          <w:jc w:val="center"/>
          <w:ins w:id="1061" w:author="Iana Siomina" w:date="2018-10-30T14:08:00Z"/>
        </w:trPr>
        <w:tc>
          <w:tcPr>
            <w:tcW w:w="1880" w:type="dxa"/>
            <w:tcBorders>
              <w:top w:val="single" w:sz="4" w:space="0" w:color="auto"/>
              <w:left w:val="single" w:sz="4" w:space="0" w:color="auto"/>
              <w:bottom w:val="single" w:sz="4" w:space="0" w:color="auto"/>
              <w:right w:val="single" w:sz="4" w:space="0" w:color="auto"/>
            </w:tcBorders>
          </w:tcPr>
          <w:p w14:paraId="0F712C06" w14:textId="77777777" w:rsidR="00AB02BC" w:rsidRPr="004F70D0" w:rsidRDefault="00AB02BC" w:rsidP="00AB02BC">
            <w:pPr>
              <w:pStyle w:val="TAL"/>
              <w:rPr>
                <w:ins w:id="1062" w:author="Iana Siomina" w:date="2018-10-30T14:08:00Z"/>
                <w:rFonts w:cs="v4.2.0"/>
              </w:rPr>
            </w:pPr>
            <w:ins w:id="1063" w:author="Iana Siomina" w:date="2018-10-30T14:08:00Z">
              <w:r w:rsidRPr="004F70D0">
                <w:rPr>
                  <w:rFonts w:cs="v4.2.0"/>
                  <w:position w:val="-12"/>
                </w:rPr>
                <w:object w:dxaOrig="804" w:dyaOrig="384" w14:anchorId="4409A396">
                  <v:shape id="_x0000_i1031" type="#_x0000_t75" style="width:40.5pt;height:19.5pt" o:ole="" fillcolor="window">
                    <v:imagedata r:id="rId14" o:title=""/>
                  </v:shape>
                  <o:OLEObject Type="Embed" ProgID="Equation.3" ShapeID="_x0000_i1031" DrawAspect="Content" ObjectID="_1602712737" r:id="rId21"/>
                </w:object>
              </w:r>
            </w:ins>
          </w:p>
        </w:tc>
        <w:tc>
          <w:tcPr>
            <w:tcW w:w="767" w:type="dxa"/>
            <w:tcBorders>
              <w:top w:val="single" w:sz="4" w:space="0" w:color="auto"/>
              <w:left w:val="single" w:sz="4" w:space="0" w:color="auto"/>
              <w:bottom w:val="single" w:sz="4" w:space="0" w:color="auto"/>
              <w:right w:val="single" w:sz="4" w:space="0" w:color="auto"/>
            </w:tcBorders>
          </w:tcPr>
          <w:p w14:paraId="03B29044" w14:textId="77777777" w:rsidR="00AB02BC" w:rsidRPr="004F70D0" w:rsidRDefault="00AB02BC" w:rsidP="00AB02BC">
            <w:pPr>
              <w:pStyle w:val="TAC"/>
              <w:rPr>
                <w:ins w:id="1064" w:author="Iana Siomina" w:date="2018-10-30T14:08:00Z"/>
                <w:rFonts w:cs="v4.2.0"/>
              </w:rPr>
            </w:pPr>
            <w:ins w:id="1065" w:author="Iana Siomina" w:date="2018-10-30T14:08:00Z">
              <w:r w:rsidRPr="004F70D0">
                <w:rPr>
                  <w:rFonts w:cs="v4.2.0"/>
                </w:rPr>
                <w:t>dB</w:t>
              </w:r>
            </w:ins>
          </w:p>
        </w:tc>
        <w:tc>
          <w:tcPr>
            <w:tcW w:w="1418" w:type="dxa"/>
            <w:tcBorders>
              <w:top w:val="single" w:sz="4" w:space="0" w:color="auto"/>
              <w:left w:val="single" w:sz="4" w:space="0" w:color="auto"/>
              <w:bottom w:val="single" w:sz="4" w:space="0" w:color="auto"/>
              <w:right w:val="single" w:sz="4" w:space="0" w:color="auto"/>
            </w:tcBorders>
          </w:tcPr>
          <w:p w14:paraId="74552903" w14:textId="14592518" w:rsidR="00AB02BC" w:rsidRPr="004F70D0" w:rsidRDefault="00AB02BC" w:rsidP="00AB02BC">
            <w:pPr>
              <w:pStyle w:val="TAC"/>
              <w:rPr>
                <w:ins w:id="1066" w:author="Iana Siomina" w:date="2018-10-30T14:08:00Z"/>
                <w:rFonts w:cs="v4.2.0"/>
              </w:rPr>
            </w:pPr>
            <w:ins w:id="1067" w:author="Iana Siomina" w:date="2018-10-30T14:16:00Z">
              <w:r w:rsidRPr="004F70D0">
                <w:rPr>
                  <w:rFonts w:cs="v4.2.0"/>
                  <w:lang w:eastAsia="zh-CN"/>
                </w:rPr>
                <w:t>Conf 1, 2, 3, 4</w:t>
              </w:r>
            </w:ins>
          </w:p>
        </w:tc>
        <w:tc>
          <w:tcPr>
            <w:tcW w:w="812" w:type="dxa"/>
            <w:tcBorders>
              <w:top w:val="single" w:sz="4" w:space="0" w:color="auto"/>
              <w:left w:val="single" w:sz="4" w:space="0" w:color="auto"/>
              <w:bottom w:val="single" w:sz="4" w:space="0" w:color="auto"/>
              <w:right w:val="single" w:sz="4" w:space="0" w:color="auto"/>
            </w:tcBorders>
          </w:tcPr>
          <w:p w14:paraId="02134DA8" w14:textId="77777777" w:rsidR="00AB02BC" w:rsidRPr="004F70D0" w:rsidRDefault="00AB02BC" w:rsidP="00AB02BC">
            <w:pPr>
              <w:pStyle w:val="TAC"/>
              <w:rPr>
                <w:ins w:id="1068" w:author="Iana Siomina" w:date="2018-10-30T14:08:00Z"/>
                <w:rFonts w:cs="v4.2.0"/>
              </w:rPr>
            </w:pPr>
            <w:ins w:id="1069" w:author="Iana Siomina" w:date="2018-10-30T14:08:00Z">
              <w:r w:rsidRPr="004F70D0">
                <w:rPr>
                  <w:rFonts w:cs="v4.2.0"/>
                </w:rPr>
                <w:t>16</w:t>
              </w:r>
            </w:ins>
          </w:p>
        </w:tc>
        <w:tc>
          <w:tcPr>
            <w:tcW w:w="887" w:type="dxa"/>
            <w:gridSpan w:val="2"/>
            <w:tcBorders>
              <w:top w:val="single" w:sz="4" w:space="0" w:color="auto"/>
              <w:left w:val="single" w:sz="4" w:space="0" w:color="auto"/>
              <w:bottom w:val="single" w:sz="4" w:space="0" w:color="auto"/>
              <w:right w:val="single" w:sz="4" w:space="0" w:color="auto"/>
            </w:tcBorders>
          </w:tcPr>
          <w:p w14:paraId="3996D95C" w14:textId="77777777" w:rsidR="00AB02BC" w:rsidRPr="004F70D0" w:rsidRDefault="00AB02BC" w:rsidP="00AB02BC">
            <w:pPr>
              <w:pStyle w:val="TAC"/>
              <w:rPr>
                <w:ins w:id="1070" w:author="Iana Siomina" w:date="2018-10-30T14:08:00Z"/>
                <w:rFonts w:cs="v4.2.0"/>
              </w:rPr>
            </w:pPr>
            <w:ins w:id="1071" w:author="Iana Siomina" w:date="2018-10-30T14:08:00Z">
              <w:r w:rsidRPr="004F70D0">
                <w:rPr>
                  <w:rFonts w:cs="v4.2.0"/>
                </w:rPr>
                <w:t>16</w:t>
              </w:r>
            </w:ins>
          </w:p>
        </w:tc>
        <w:tc>
          <w:tcPr>
            <w:tcW w:w="888" w:type="dxa"/>
            <w:tcBorders>
              <w:top w:val="single" w:sz="4" w:space="0" w:color="auto"/>
              <w:left w:val="single" w:sz="4" w:space="0" w:color="auto"/>
              <w:bottom w:val="single" w:sz="4" w:space="0" w:color="auto"/>
              <w:right w:val="single" w:sz="4" w:space="0" w:color="auto"/>
            </w:tcBorders>
          </w:tcPr>
          <w:p w14:paraId="6B1D6228" w14:textId="77777777" w:rsidR="00AB02BC" w:rsidRPr="004F70D0" w:rsidRDefault="00AB02BC" w:rsidP="00AB02BC">
            <w:pPr>
              <w:pStyle w:val="TAC"/>
              <w:rPr>
                <w:ins w:id="1072" w:author="Iana Siomina" w:date="2018-10-30T14:08:00Z"/>
                <w:rFonts w:cs="Arial"/>
                <w:lang w:eastAsia="zh-CN"/>
              </w:rPr>
            </w:pPr>
            <w:ins w:id="1073" w:author="Iana Siomina" w:date="2018-10-30T14:08:00Z">
              <w:r w:rsidRPr="004F70D0">
                <w:rPr>
                  <w:rFonts w:cs="Arial" w:hint="eastAsia"/>
                  <w:lang w:eastAsia="zh-CN"/>
                </w:rPr>
                <w:t>16</w:t>
              </w:r>
            </w:ins>
          </w:p>
        </w:tc>
        <w:tc>
          <w:tcPr>
            <w:tcW w:w="945" w:type="dxa"/>
            <w:tcBorders>
              <w:top w:val="single" w:sz="4" w:space="0" w:color="auto"/>
              <w:left w:val="single" w:sz="4" w:space="0" w:color="auto"/>
              <w:bottom w:val="single" w:sz="4" w:space="0" w:color="auto"/>
              <w:right w:val="single" w:sz="4" w:space="0" w:color="auto"/>
            </w:tcBorders>
          </w:tcPr>
          <w:p w14:paraId="614B912A" w14:textId="77777777" w:rsidR="00AB02BC" w:rsidRPr="004F70D0" w:rsidRDefault="00AB02BC" w:rsidP="00AB02BC">
            <w:pPr>
              <w:pStyle w:val="TAC"/>
              <w:rPr>
                <w:ins w:id="1074" w:author="Iana Siomina" w:date="2018-10-30T14:08:00Z"/>
                <w:rFonts w:cs="Arial"/>
                <w:lang w:eastAsia="zh-CN"/>
              </w:rPr>
            </w:pPr>
            <w:ins w:id="1075" w:author="Iana Siomina" w:date="2018-10-30T14:08:00Z">
              <w:r w:rsidRPr="004F70D0">
                <w:rPr>
                  <w:rFonts w:cs="v4.2.0"/>
                </w:rPr>
                <w:t>16</w:t>
              </w:r>
            </w:ins>
          </w:p>
        </w:tc>
        <w:tc>
          <w:tcPr>
            <w:tcW w:w="945" w:type="dxa"/>
            <w:tcBorders>
              <w:top w:val="single" w:sz="4" w:space="0" w:color="auto"/>
              <w:left w:val="single" w:sz="4" w:space="0" w:color="auto"/>
              <w:bottom w:val="single" w:sz="4" w:space="0" w:color="auto"/>
              <w:right w:val="single" w:sz="4" w:space="0" w:color="auto"/>
            </w:tcBorders>
          </w:tcPr>
          <w:p w14:paraId="2B0CE32F" w14:textId="77777777" w:rsidR="00AB02BC" w:rsidRPr="004F70D0" w:rsidRDefault="00AB02BC" w:rsidP="00AB02BC">
            <w:pPr>
              <w:pStyle w:val="TAC"/>
              <w:rPr>
                <w:ins w:id="1076" w:author="Iana Siomina" w:date="2018-10-30T14:08:00Z"/>
                <w:rFonts w:cs="Arial"/>
                <w:lang w:eastAsia="zh-CN"/>
              </w:rPr>
            </w:pPr>
            <w:ins w:id="1077" w:author="Iana Siomina" w:date="2018-10-30T14:08:00Z">
              <w:r w:rsidRPr="004F70D0">
                <w:rPr>
                  <w:rFonts w:cs="v4.2.0"/>
                </w:rPr>
                <w:t>16</w:t>
              </w:r>
            </w:ins>
          </w:p>
        </w:tc>
        <w:tc>
          <w:tcPr>
            <w:tcW w:w="945" w:type="dxa"/>
            <w:tcBorders>
              <w:top w:val="single" w:sz="4" w:space="0" w:color="auto"/>
              <w:left w:val="single" w:sz="4" w:space="0" w:color="auto"/>
              <w:bottom w:val="single" w:sz="4" w:space="0" w:color="auto"/>
              <w:right w:val="single" w:sz="4" w:space="0" w:color="auto"/>
            </w:tcBorders>
          </w:tcPr>
          <w:p w14:paraId="28743D45" w14:textId="77777777" w:rsidR="00AB02BC" w:rsidRPr="004F70D0" w:rsidRDefault="00AB02BC" w:rsidP="00AB02BC">
            <w:pPr>
              <w:pStyle w:val="TAC"/>
              <w:rPr>
                <w:ins w:id="1078" w:author="Iana Siomina" w:date="2018-10-30T14:08:00Z"/>
                <w:rFonts w:cs="Arial"/>
                <w:lang w:eastAsia="zh-CN"/>
              </w:rPr>
            </w:pPr>
            <w:ins w:id="1079" w:author="Iana Siomina" w:date="2018-10-30T14:08:00Z">
              <w:r w:rsidRPr="004F70D0">
                <w:rPr>
                  <w:rFonts w:cs="Arial" w:hint="eastAsia"/>
                  <w:lang w:eastAsia="zh-CN"/>
                </w:rPr>
                <w:t>16</w:t>
              </w:r>
            </w:ins>
          </w:p>
        </w:tc>
      </w:tr>
      <w:tr w:rsidR="00AB02BC" w:rsidRPr="004F70D0" w14:paraId="4F7FAB18" w14:textId="77777777" w:rsidTr="00141282">
        <w:trPr>
          <w:cantSplit/>
          <w:trHeight w:val="219"/>
          <w:jc w:val="center"/>
          <w:ins w:id="1080" w:author="Iana Siomina" w:date="2018-10-30T14:08:00Z"/>
        </w:trPr>
        <w:tc>
          <w:tcPr>
            <w:tcW w:w="1880" w:type="dxa"/>
            <w:tcBorders>
              <w:top w:val="single" w:sz="4" w:space="0" w:color="auto"/>
              <w:left w:val="single" w:sz="4" w:space="0" w:color="auto"/>
              <w:bottom w:val="single" w:sz="4" w:space="0" w:color="auto"/>
              <w:right w:val="single" w:sz="4" w:space="0" w:color="auto"/>
            </w:tcBorders>
          </w:tcPr>
          <w:p w14:paraId="78234C51" w14:textId="77777777" w:rsidR="00AB02BC" w:rsidRPr="004F70D0" w:rsidRDefault="00AB02BC" w:rsidP="00AB02BC">
            <w:pPr>
              <w:pStyle w:val="TAL"/>
              <w:rPr>
                <w:ins w:id="1081" w:author="Iana Siomina" w:date="2018-10-30T14:08:00Z"/>
                <w:rFonts w:cs="v4.2.0"/>
              </w:rPr>
            </w:pPr>
            <w:ins w:id="1082" w:author="Iana Siomina" w:date="2018-10-30T14:08:00Z">
              <w:r w:rsidRPr="004F70D0">
                <w:rPr>
                  <w:rFonts w:cs="v4.2.0"/>
                  <w:position w:val="-12"/>
                </w:rPr>
                <w:object w:dxaOrig="624" w:dyaOrig="384" w14:anchorId="40D587CF">
                  <v:shape id="_x0000_i1032" type="#_x0000_t75" style="width:31.5pt;height:19.5pt" o:ole="" fillcolor="window">
                    <v:imagedata r:id="rId16" o:title=""/>
                  </v:shape>
                  <o:OLEObject Type="Embed" ProgID="Equation.3" ShapeID="_x0000_i1032" DrawAspect="Content" ObjectID="_1602712738" r:id="rId22"/>
                </w:object>
              </w:r>
            </w:ins>
            <w:ins w:id="1083" w:author="Iana Siomina" w:date="2018-10-30T14:08:00Z">
              <w:r w:rsidRPr="004F70D0">
                <w:rPr>
                  <w:rFonts w:cs="Arial"/>
                  <w:vertAlign w:val="superscript"/>
                </w:rPr>
                <w:t xml:space="preserve"> Note 3</w:t>
              </w:r>
            </w:ins>
          </w:p>
        </w:tc>
        <w:tc>
          <w:tcPr>
            <w:tcW w:w="767" w:type="dxa"/>
            <w:tcBorders>
              <w:top w:val="single" w:sz="4" w:space="0" w:color="auto"/>
              <w:left w:val="single" w:sz="4" w:space="0" w:color="auto"/>
              <w:bottom w:val="single" w:sz="4" w:space="0" w:color="auto"/>
              <w:right w:val="single" w:sz="4" w:space="0" w:color="auto"/>
            </w:tcBorders>
          </w:tcPr>
          <w:p w14:paraId="7D33B43C" w14:textId="77777777" w:rsidR="00AB02BC" w:rsidRPr="004F70D0" w:rsidRDefault="00AB02BC" w:rsidP="00AB02BC">
            <w:pPr>
              <w:pStyle w:val="TAC"/>
              <w:rPr>
                <w:ins w:id="1084" w:author="Iana Siomina" w:date="2018-10-30T14:08:00Z"/>
                <w:rFonts w:cs="v4.2.0"/>
              </w:rPr>
            </w:pPr>
            <w:ins w:id="1085" w:author="Iana Siomina" w:date="2018-10-30T14:08:00Z">
              <w:r w:rsidRPr="004F70D0">
                <w:rPr>
                  <w:rFonts w:cs="v4.2.0"/>
                </w:rPr>
                <w:t>dB</w:t>
              </w:r>
            </w:ins>
          </w:p>
        </w:tc>
        <w:tc>
          <w:tcPr>
            <w:tcW w:w="1418" w:type="dxa"/>
            <w:tcBorders>
              <w:top w:val="single" w:sz="4" w:space="0" w:color="auto"/>
              <w:left w:val="single" w:sz="4" w:space="0" w:color="auto"/>
              <w:bottom w:val="single" w:sz="4" w:space="0" w:color="auto"/>
              <w:right w:val="single" w:sz="4" w:space="0" w:color="auto"/>
            </w:tcBorders>
          </w:tcPr>
          <w:p w14:paraId="439668E5" w14:textId="42FB3D4A" w:rsidR="00AB02BC" w:rsidRPr="004F70D0" w:rsidRDefault="00AB02BC" w:rsidP="00AB02BC">
            <w:pPr>
              <w:pStyle w:val="TAC"/>
              <w:rPr>
                <w:ins w:id="1086" w:author="Iana Siomina" w:date="2018-10-30T14:08:00Z"/>
                <w:rFonts w:cs="v4.2.0"/>
              </w:rPr>
            </w:pPr>
            <w:ins w:id="1087" w:author="Iana Siomina" w:date="2018-10-30T14:16:00Z">
              <w:r w:rsidRPr="004F70D0">
                <w:rPr>
                  <w:rFonts w:cs="v4.2.0"/>
                  <w:lang w:eastAsia="zh-CN"/>
                </w:rPr>
                <w:t>Conf 1, 2, 3, 4</w:t>
              </w:r>
            </w:ins>
          </w:p>
        </w:tc>
        <w:tc>
          <w:tcPr>
            <w:tcW w:w="812" w:type="dxa"/>
            <w:tcBorders>
              <w:top w:val="single" w:sz="4" w:space="0" w:color="auto"/>
              <w:left w:val="single" w:sz="4" w:space="0" w:color="auto"/>
              <w:bottom w:val="single" w:sz="4" w:space="0" w:color="auto"/>
              <w:right w:val="single" w:sz="4" w:space="0" w:color="auto"/>
            </w:tcBorders>
          </w:tcPr>
          <w:p w14:paraId="7C42DFD8" w14:textId="77777777" w:rsidR="00AB02BC" w:rsidRPr="004F70D0" w:rsidRDefault="00AB02BC" w:rsidP="00AB02BC">
            <w:pPr>
              <w:pStyle w:val="TAC"/>
              <w:rPr>
                <w:ins w:id="1088" w:author="Iana Siomina" w:date="2018-10-30T14:08:00Z"/>
                <w:rFonts w:cs="v4.2.0"/>
              </w:rPr>
            </w:pPr>
            <w:ins w:id="1089" w:author="Iana Siomina" w:date="2018-10-30T14:08:00Z">
              <w:r w:rsidRPr="004F70D0">
                <w:rPr>
                  <w:rFonts w:cs="v4.2.0"/>
                </w:rPr>
                <w:t>16</w:t>
              </w:r>
            </w:ins>
          </w:p>
        </w:tc>
        <w:tc>
          <w:tcPr>
            <w:tcW w:w="887" w:type="dxa"/>
            <w:gridSpan w:val="2"/>
            <w:tcBorders>
              <w:top w:val="single" w:sz="4" w:space="0" w:color="auto"/>
              <w:left w:val="single" w:sz="4" w:space="0" w:color="auto"/>
              <w:bottom w:val="single" w:sz="4" w:space="0" w:color="auto"/>
              <w:right w:val="single" w:sz="4" w:space="0" w:color="auto"/>
            </w:tcBorders>
          </w:tcPr>
          <w:p w14:paraId="2C926CB0" w14:textId="77777777" w:rsidR="00AB02BC" w:rsidRPr="004F70D0" w:rsidRDefault="00AB02BC" w:rsidP="00AB02BC">
            <w:pPr>
              <w:pStyle w:val="TAC"/>
              <w:rPr>
                <w:ins w:id="1090" w:author="Iana Siomina" w:date="2018-10-30T14:08:00Z"/>
                <w:rFonts w:cs="v4.2.0"/>
              </w:rPr>
            </w:pPr>
            <w:ins w:id="1091" w:author="Iana Siomina" w:date="2018-10-30T14:08:00Z">
              <w:r w:rsidRPr="004F70D0">
                <w:rPr>
                  <w:rFonts w:cs="v4.2.0"/>
                </w:rPr>
                <w:t>16</w:t>
              </w:r>
            </w:ins>
          </w:p>
        </w:tc>
        <w:tc>
          <w:tcPr>
            <w:tcW w:w="888" w:type="dxa"/>
            <w:tcBorders>
              <w:top w:val="single" w:sz="4" w:space="0" w:color="auto"/>
              <w:left w:val="single" w:sz="4" w:space="0" w:color="auto"/>
              <w:bottom w:val="single" w:sz="4" w:space="0" w:color="auto"/>
              <w:right w:val="single" w:sz="4" w:space="0" w:color="auto"/>
            </w:tcBorders>
          </w:tcPr>
          <w:p w14:paraId="0860624D" w14:textId="77777777" w:rsidR="00AB02BC" w:rsidRPr="004F70D0" w:rsidRDefault="00AB02BC" w:rsidP="00AB02BC">
            <w:pPr>
              <w:pStyle w:val="TAC"/>
              <w:rPr>
                <w:ins w:id="1092" w:author="Iana Siomina" w:date="2018-10-30T14:08:00Z"/>
                <w:rFonts w:cs="Arial"/>
                <w:lang w:eastAsia="zh-CN"/>
              </w:rPr>
            </w:pPr>
            <w:ins w:id="1093" w:author="Iana Siomina" w:date="2018-10-30T14:08:00Z">
              <w:r w:rsidRPr="004F70D0">
                <w:rPr>
                  <w:rFonts w:cs="Arial" w:hint="eastAsia"/>
                  <w:lang w:eastAsia="zh-CN"/>
                </w:rPr>
                <w:t>16</w:t>
              </w:r>
            </w:ins>
          </w:p>
        </w:tc>
        <w:tc>
          <w:tcPr>
            <w:tcW w:w="945" w:type="dxa"/>
            <w:tcBorders>
              <w:top w:val="single" w:sz="4" w:space="0" w:color="auto"/>
              <w:left w:val="single" w:sz="4" w:space="0" w:color="auto"/>
              <w:bottom w:val="single" w:sz="4" w:space="0" w:color="auto"/>
              <w:right w:val="single" w:sz="4" w:space="0" w:color="auto"/>
            </w:tcBorders>
          </w:tcPr>
          <w:p w14:paraId="74A7C696" w14:textId="77777777" w:rsidR="00AB02BC" w:rsidRPr="004F70D0" w:rsidRDefault="00AB02BC" w:rsidP="00AB02BC">
            <w:pPr>
              <w:pStyle w:val="TAC"/>
              <w:rPr>
                <w:ins w:id="1094" w:author="Iana Siomina" w:date="2018-10-30T14:08:00Z"/>
                <w:rFonts w:cs="Arial"/>
                <w:lang w:eastAsia="zh-CN"/>
              </w:rPr>
            </w:pPr>
            <w:ins w:id="1095" w:author="Iana Siomina" w:date="2018-10-30T14:08:00Z">
              <w:r w:rsidRPr="004F70D0">
                <w:rPr>
                  <w:rFonts w:cs="v4.2.0"/>
                </w:rPr>
                <w:t>16</w:t>
              </w:r>
            </w:ins>
          </w:p>
        </w:tc>
        <w:tc>
          <w:tcPr>
            <w:tcW w:w="945" w:type="dxa"/>
            <w:tcBorders>
              <w:top w:val="single" w:sz="4" w:space="0" w:color="auto"/>
              <w:left w:val="single" w:sz="4" w:space="0" w:color="auto"/>
              <w:bottom w:val="single" w:sz="4" w:space="0" w:color="auto"/>
              <w:right w:val="single" w:sz="4" w:space="0" w:color="auto"/>
            </w:tcBorders>
          </w:tcPr>
          <w:p w14:paraId="637A658C" w14:textId="77777777" w:rsidR="00AB02BC" w:rsidRPr="004F70D0" w:rsidRDefault="00AB02BC" w:rsidP="00AB02BC">
            <w:pPr>
              <w:pStyle w:val="TAC"/>
              <w:rPr>
                <w:ins w:id="1096" w:author="Iana Siomina" w:date="2018-10-30T14:08:00Z"/>
                <w:rFonts w:cs="Arial"/>
                <w:lang w:eastAsia="zh-CN"/>
              </w:rPr>
            </w:pPr>
            <w:ins w:id="1097" w:author="Iana Siomina" w:date="2018-10-30T14:08:00Z">
              <w:r w:rsidRPr="004F70D0">
                <w:rPr>
                  <w:rFonts w:cs="v4.2.0"/>
                </w:rPr>
                <w:t>16</w:t>
              </w:r>
            </w:ins>
          </w:p>
        </w:tc>
        <w:tc>
          <w:tcPr>
            <w:tcW w:w="945" w:type="dxa"/>
            <w:tcBorders>
              <w:top w:val="single" w:sz="4" w:space="0" w:color="auto"/>
              <w:left w:val="single" w:sz="4" w:space="0" w:color="auto"/>
              <w:bottom w:val="single" w:sz="4" w:space="0" w:color="auto"/>
              <w:right w:val="single" w:sz="4" w:space="0" w:color="auto"/>
            </w:tcBorders>
          </w:tcPr>
          <w:p w14:paraId="69968BD7" w14:textId="77777777" w:rsidR="00AB02BC" w:rsidRPr="004F70D0" w:rsidRDefault="00AB02BC" w:rsidP="00AB02BC">
            <w:pPr>
              <w:pStyle w:val="TAC"/>
              <w:rPr>
                <w:ins w:id="1098" w:author="Iana Siomina" w:date="2018-10-30T14:08:00Z"/>
                <w:rFonts w:cs="Arial"/>
                <w:lang w:eastAsia="zh-CN"/>
              </w:rPr>
            </w:pPr>
            <w:ins w:id="1099" w:author="Iana Siomina" w:date="2018-10-30T14:08:00Z">
              <w:r w:rsidRPr="004F70D0">
                <w:rPr>
                  <w:rFonts w:cs="Arial" w:hint="eastAsia"/>
                  <w:lang w:eastAsia="zh-CN"/>
                </w:rPr>
                <w:t>16</w:t>
              </w:r>
            </w:ins>
          </w:p>
        </w:tc>
      </w:tr>
      <w:tr w:rsidR="00AB02BC" w:rsidRPr="004F70D0" w14:paraId="235B2516" w14:textId="77777777" w:rsidTr="00141282">
        <w:trPr>
          <w:cantSplit/>
          <w:trHeight w:val="210"/>
          <w:jc w:val="center"/>
          <w:ins w:id="1100" w:author="Iana Siomina" w:date="2018-10-30T14:08:00Z"/>
        </w:trPr>
        <w:tc>
          <w:tcPr>
            <w:tcW w:w="1880" w:type="dxa"/>
            <w:vMerge w:val="restart"/>
            <w:tcBorders>
              <w:top w:val="single" w:sz="4" w:space="0" w:color="auto"/>
              <w:left w:val="single" w:sz="4" w:space="0" w:color="auto"/>
              <w:right w:val="single" w:sz="4" w:space="0" w:color="auto"/>
            </w:tcBorders>
          </w:tcPr>
          <w:p w14:paraId="6FD39873" w14:textId="77777777" w:rsidR="00AB02BC" w:rsidRPr="004F70D0" w:rsidRDefault="00AB02BC" w:rsidP="00AB02BC">
            <w:pPr>
              <w:pStyle w:val="TAL"/>
              <w:rPr>
                <w:ins w:id="1101" w:author="Iana Siomina" w:date="2018-10-30T14:08:00Z"/>
                <w:rFonts w:cs="v4.2.0"/>
              </w:rPr>
            </w:pPr>
            <w:ins w:id="1102" w:author="Iana Siomina" w:date="2018-10-30T14:08:00Z">
              <w:r w:rsidRPr="004F70D0">
                <w:rPr>
                  <w:rFonts w:cs="v4.2.0"/>
                </w:rPr>
                <w:t>SS-RSRP</w:t>
              </w:r>
              <w:r w:rsidRPr="004F70D0">
                <w:rPr>
                  <w:rFonts w:cs="Arial"/>
                  <w:vertAlign w:val="superscript"/>
                </w:rPr>
                <w:t xml:space="preserve"> Note 3</w:t>
              </w:r>
            </w:ins>
          </w:p>
        </w:tc>
        <w:tc>
          <w:tcPr>
            <w:tcW w:w="767" w:type="dxa"/>
            <w:vMerge w:val="restart"/>
            <w:tcBorders>
              <w:top w:val="single" w:sz="4" w:space="0" w:color="auto"/>
              <w:left w:val="single" w:sz="4" w:space="0" w:color="auto"/>
              <w:right w:val="single" w:sz="4" w:space="0" w:color="auto"/>
            </w:tcBorders>
          </w:tcPr>
          <w:p w14:paraId="238C60BA" w14:textId="77777777" w:rsidR="00AB02BC" w:rsidRPr="004F70D0" w:rsidRDefault="00AB02BC" w:rsidP="00AB02BC">
            <w:pPr>
              <w:pStyle w:val="TAC"/>
              <w:rPr>
                <w:ins w:id="1103" w:author="Iana Siomina" w:date="2018-10-30T14:08:00Z"/>
                <w:rFonts w:cs="v4.2.0"/>
              </w:rPr>
            </w:pPr>
            <w:ins w:id="1104" w:author="Iana Siomina" w:date="2018-10-30T14:08:00Z">
              <w:r w:rsidRPr="004F70D0">
                <w:rPr>
                  <w:rFonts w:cs="v4.2.0"/>
                </w:rPr>
                <w:t>dBm/ SCS</w:t>
              </w:r>
            </w:ins>
          </w:p>
        </w:tc>
        <w:tc>
          <w:tcPr>
            <w:tcW w:w="1418" w:type="dxa"/>
            <w:tcBorders>
              <w:top w:val="single" w:sz="4" w:space="0" w:color="auto"/>
              <w:left w:val="single" w:sz="4" w:space="0" w:color="auto"/>
              <w:bottom w:val="single" w:sz="4" w:space="0" w:color="auto"/>
              <w:right w:val="single" w:sz="4" w:space="0" w:color="auto"/>
            </w:tcBorders>
          </w:tcPr>
          <w:p w14:paraId="5B67773E" w14:textId="577105E8" w:rsidR="00AB02BC" w:rsidRPr="004F70D0" w:rsidRDefault="00AB02BC" w:rsidP="00AB02BC">
            <w:pPr>
              <w:pStyle w:val="TAC"/>
              <w:rPr>
                <w:ins w:id="1105" w:author="Iana Siomina" w:date="2018-10-30T14:08:00Z"/>
                <w:rFonts w:cs="v4.2.0"/>
              </w:rPr>
            </w:pPr>
            <w:ins w:id="1106" w:author="Iana Siomina" w:date="2018-10-30T14:16:00Z">
              <w:r w:rsidRPr="004F70D0">
                <w:rPr>
                  <w:rFonts w:cs="v4.2.0"/>
                  <w:lang w:eastAsia="zh-CN"/>
                </w:rPr>
                <w:t>Conf 1, 3</w:t>
              </w:r>
            </w:ins>
          </w:p>
        </w:tc>
        <w:tc>
          <w:tcPr>
            <w:tcW w:w="812" w:type="dxa"/>
            <w:tcBorders>
              <w:top w:val="single" w:sz="4" w:space="0" w:color="auto"/>
              <w:left w:val="single" w:sz="4" w:space="0" w:color="auto"/>
              <w:right w:val="single" w:sz="4" w:space="0" w:color="auto"/>
            </w:tcBorders>
          </w:tcPr>
          <w:p w14:paraId="2B565DCA" w14:textId="77777777" w:rsidR="00AB02BC" w:rsidRPr="004F70D0" w:rsidRDefault="00AB02BC" w:rsidP="00AB02BC">
            <w:pPr>
              <w:pStyle w:val="TAC"/>
              <w:rPr>
                <w:ins w:id="1107" w:author="Iana Siomina" w:date="2018-10-30T14:08:00Z"/>
                <w:rFonts w:cs="v4.2.0"/>
              </w:rPr>
            </w:pPr>
            <w:ins w:id="1108" w:author="Iana Siomina" w:date="2018-10-30T14:08:00Z">
              <w:r w:rsidRPr="004F70D0">
                <w:rPr>
                  <w:rFonts w:cs="v4.2.0"/>
                </w:rPr>
                <w:t>-86</w:t>
              </w:r>
            </w:ins>
          </w:p>
        </w:tc>
        <w:tc>
          <w:tcPr>
            <w:tcW w:w="887" w:type="dxa"/>
            <w:gridSpan w:val="2"/>
            <w:tcBorders>
              <w:top w:val="single" w:sz="4" w:space="0" w:color="auto"/>
              <w:left w:val="single" w:sz="4" w:space="0" w:color="auto"/>
              <w:right w:val="single" w:sz="4" w:space="0" w:color="auto"/>
            </w:tcBorders>
          </w:tcPr>
          <w:p w14:paraId="2B58E72D" w14:textId="77777777" w:rsidR="00AB02BC" w:rsidRPr="004F70D0" w:rsidRDefault="00AB02BC" w:rsidP="00AB02BC">
            <w:pPr>
              <w:pStyle w:val="TAC"/>
              <w:rPr>
                <w:ins w:id="1109" w:author="Iana Siomina" w:date="2018-10-30T14:08:00Z"/>
                <w:rFonts w:cs="v4.2.0"/>
              </w:rPr>
            </w:pPr>
            <w:ins w:id="1110" w:author="Iana Siomina" w:date="2018-10-30T14:08:00Z">
              <w:r w:rsidRPr="004F70D0">
                <w:rPr>
                  <w:rFonts w:cs="v4.2.0"/>
                </w:rPr>
                <w:t>-86</w:t>
              </w:r>
            </w:ins>
          </w:p>
        </w:tc>
        <w:tc>
          <w:tcPr>
            <w:tcW w:w="888" w:type="dxa"/>
            <w:tcBorders>
              <w:top w:val="single" w:sz="4" w:space="0" w:color="auto"/>
              <w:left w:val="single" w:sz="4" w:space="0" w:color="auto"/>
              <w:right w:val="single" w:sz="4" w:space="0" w:color="auto"/>
            </w:tcBorders>
          </w:tcPr>
          <w:p w14:paraId="0CA96631" w14:textId="77777777" w:rsidR="00AB02BC" w:rsidRPr="004F70D0" w:rsidRDefault="00AB02BC" w:rsidP="00AB02BC">
            <w:pPr>
              <w:pStyle w:val="TAC"/>
              <w:rPr>
                <w:ins w:id="1111" w:author="Iana Siomina" w:date="2018-10-30T14:08:00Z"/>
                <w:rFonts w:cs="Arial"/>
              </w:rPr>
            </w:pPr>
            <w:ins w:id="1112" w:author="Iana Siomina" w:date="2018-10-30T14:08:00Z">
              <w:r w:rsidRPr="004F70D0">
                <w:rPr>
                  <w:rFonts w:cs="v4.2.0"/>
                </w:rPr>
                <w:t>-86</w:t>
              </w:r>
            </w:ins>
          </w:p>
        </w:tc>
        <w:tc>
          <w:tcPr>
            <w:tcW w:w="945" w:type="dxa"/>
            <w:tcBorders>
              <w:top w:val="single" w:sz="4" w:space="0" w:color="auto"/>
              <w:left w:val="single" w:sz="4" w:space="0" w:color="auto"/>
              <w:right w:val="single" w:sz="4" w:space="0" w:color="auto"/>
            </w:tcBorders>
          </w:tcPr>
          <w:p w14:paraId="59C22C28" w14:textId="77777777" w:rsidR="00AB02BC" w:rsidRPr="004F70D0" w:rsidRDefault="00AB02BC" w:rsidP="00AB02BC">
            <w:pPr>
              <w:pStyle w:val="TAC"/>
              <w:rPr>
                <w:ins w:id="1113" w:author="Iana Siomina" w:date="2018-10-30T14:08:00Z"/>
                <w:rFonts w:cs="v4.2.0"/>
              </w:rPr>
            </w:pPr>
            <w:ins w:id="1114" w:author="Iana Siomina" w:date="2018-10-30T14:08:00Z">
              <w:r w:rsidRPr="004F70D0">
                <w:rPr>
                  <w:rFonts w:cs="v4.2.0"/>
                </w:rPr>
                <w:t>-86</w:t>
              </w:r>
            </w:ins>
          </w:p>
        </w:tc>
        <w:tc>
          <w:tcPr>
            <w:tcW w:w="945" w:type="dxa"/>
            <w:tcBorders>
              <w:top w:val="single" w:sz="4" w:space="0" w:color="auto"/>
              <w:left w:val="single" w:sz="4" w:space="0" w:color="auto"/>
              <w:right w:val="single" w:sz="4" w:space="0" w:color="auto"/>
            </w:tcBorders>
          </w:tcPr>
          <w:p w14:paraId="0924E9E1" w14:textId="77777777" w:rsidR="00AB02BC" w:rsidRPr="004F70D0" w:rsidRDefault="00AB02BC" w:rsidP="00AB02BC">
            <w:pPr>
              <w:pStyle w:val="TAC"/>
              <w:rPr>
                <w:ins w:id="1115" w:author="Iana Siomina" w:date="2018-10-30T14:08:00Z"/>
                <w:rFonts w:cs="v4.2.0"/>
              </w:rPr>
            </w:pPr>
            <w:ins w:id="1116" w:author="Iana Siomina" w:date="2018-10-30T14:08:00Z">
              <w:r w:rsidRPr="004F70D0">
                <w:rPr>
                  <w:rFonts w:cs="v4.2.0"/>
                </w:rPr>
                <w:t>-86</w:t>
              </w:r>
            </w:ins>
          </w:p>
        </w:tc>
        <w:tc>
          <w:tcPr>
            <w:tcW w:w="945" w:type="dxa"/>
            <w:tcBorders>
              <w:top w:val="single" w:sz="4" w:space="0" w:color="auto"/>
              <w:left w:val="single" w:sz="4" w:space="0" w:color="auto"/>
              <w:right w:val="single" w:sz="4" w:space="0" w:color="auto"/>
            </w:tcBorders>
          </w:tcPr>
          <w:p w14:paraId="682D0D11" w14:textId="77777777" w:rsidR="00AB02BC" w:rsidRPr="004F70D0" w:rsidRDefault="00AB02BC" w:rsidP="00AB02BC">
            <w:pPr>
              <w:pStyle w:val="TAC"/>
              <w:rPr>
                <w:ins w:id="1117" w:author="Iana Siomina" w:date="2018-10-30T14:08:00Z"/>
                <w:rFonts w:cs="v4.2.0"/>
              </w:rPr>
            </w:pPr>
            <w:ins w:id="1118" w:author="Iana Siomina" w:date="2018-10-30T14:08:00Z">
              <w:r w:rsidRPr="004F70D0">
                <w:rPr>
                  <w:rFonts w:cs="v4.2.0"/>
                </w:rPr>
                <w:t>-86</w:t>
              </w:r>
            </w:ins>
          </w:p>
        </w:tc>
      </w:tr>
      <w:tr w:rsidR="00AB02BC" w:rsidRPr="004F70D0" w14:paraId="2420FCC3" w14:textId="77777777" w:rsidTr="00141282">
        <w:trPr>
          <w:cantSplit/>
          <w:trHeight w:val="210"/>
          <w:jc w:val="center"/>
          <w:ins w:id="1119" w:author="Iana Siomina" w:date="2018-10-30T14:08:00Z"/>
        </w:trPr>
        <w:tc>
          <w:tcPr>
            <w:tcW w:w="1880" w:type="dxa"/>
            <w:vMerge/>
            <w:tcBorders>
              <w:left w:val="single" w:sz="4" w:space="0" w:color="auto"/>
              <w:bottom w:val="single" w:sz="4" w:space="0" w:color="auto"/>
              <w:right w:val="single" w:sz="4" w:space="0" w:color="auto"/>
            </w:tcBorders>
          </w:tcPr>
          <w:p w14:paraId="7AAA83A5" w14:textId="77777777" w:rsidR="00AB02BC" w:rsidRPr="004F70D0" w:rsidRDefault="00AB02BC" w:rsidP="00AB02BC">
            <w:pPr>
              <w:pStyle w:val="TAL"/>
              <w:rPr>
                <w:ins w:id="1120" w:author="Iana Siomina" w:date="2018-10-30T14:08:00Z"/>
                <w:rFonts w:cs="v4.2.0"/>
              </w:rPr>
            </w:pPr>
          </w:p>
        </w:tc>
        <w:tc>
          <w:tcPr>
            <w:tcW w:w="767" w:type="dxa"/>
            <w:vMerge/>
            <w:tcBorders>
              <w:left w:val="single" w:sz="4" w:space="0" w:color="auto"/>
              <w:bottom w:val="single" w:sz="4" w:space="0" w:color="auto"/>
              <w:right w:val="single" w:sz="4" w:space="0" w:color="auto"/>
            </w:tcBorders>
          </w:tcPr>
          <w:p w14:paraId="7A895C28" w14:textId="77777777" w:rsidR="00AB02BC" w:rsidRPr="004F70D0" w:rsidRDefault="00AB02BC" w:rsidP="00AB02BC">
            <w:pPr>
              <w:pStyle w:val="TAC"/>
              <w:rPr>
                <w:ins w:id="1121" w:author="Iana Siomina" w:date="2018-10-30T14:08:00Z"/>
                <w:rFonts w:cs="v4.2.0"/>
              </w:rPr>
            </w:pPr>
          </w:p>
        </w:tc>
        <w:tc>
          <w:tcPr>
            <w:tcW w:w="1418" w:type="dxa"/>
            <w:tcBorders>
              <w:top w:val="single" w:sz="4" w:space="0" w:color="auto"/>
              <w:left w:val="single" w:sz="4" w:space="0" w:color="auto"/>
              <w:bottom w:val="single" w:sz="4" w:space="0" w:color="auto"/>
              <w:right w:val="single" w:sz="4" w:space="0" w:color="auto"/>
            </w:tcBorders>
          </w:tcPr>
          <w:p w14:paraId="02A15742" w14:textId="5FB8B003" w:rsidR="00AB02BC" w:rsidRPr="004F70D0" w:rsidRDefault="00AB02BC" w:rsidP="00AB02BC">
            <w:pPr>
              <w:pStyle w:val="TAC"/>
              <w:rPr>
                <w:ins w:id="1122" w:author="Iana Siomina" w:date="2018-10-30T14:08:00Z"/>
                <w:rFonts w:cs="v4.2.0"/>
              </w:rPr>
            </w:pPr>
            <w:ins w:id="1123" w:author="Iana Siomina" w:date="2018-10-30T14:16:00Z">
              <w:r w:rsidRPr="004F70D0">
                <w:rPr>
                  <w:rFonts w:cs="v4.2.0"/>
                  <w:lang w:eastAsia="zh-CN"/>
                </w:rPr>
                <w:t>Conf 2, 4</w:t>
              </w:r>
            </w:ins>
          </w:p>
        </w:tc>
        <w:tc>
          <w:tcPr>
            <w:tcW w:w="812" w:type="dxa"/>
            <w:tcBorders>
              <w:left w:val="single" w:sz="4" w:space="0" w:color="auto"/>
              <w:bottom w:val="single" w:sz="4" w:space="0" w:color="auto"/>
              <w:right w:val="single" w:sz="4" w:space="0" w:color="auto"/>
            </w:tcBorders>
          </w:tcPr>
          <w:p w14:paraId="029D21AC" w14:textId="77777777" w:rsidR="00AB02BC" w:rsidRPr="004F70D0" w:rsidRDefault="00AB02BC" w:rsidP="00AB02BC">
            <w:pPr>
              <w:pStyle w:val="TAC"/>
              <w:rPr>
                <w:ins w:id="1124" w:author="Iana Siomina" w:date="2018-10-30T14:08:00Z"/>
                <w:rFonts w:cs="v4.2.0"/>
              </w:rPr>
            </w:pPr>
            <w:ins w:id="1125" w:author="Iana Siomina" w:date="2018-10-30T14:08:00Z">
              <w:r w:rsidRPr="004F70D0">
                <w:rPr>
                  <w:rFonts w:cs="v4.2.0"/>
                </w:rPr>
                <w:t>-83</w:t>
              </w:r>
            </w:ins>
          </w:p>
        </w:tc>
        <w:tc>
          <w:tcPr>
            <w:tcW w:w="887" w:type="dxa"/>
            <w:gridSpan w:val="2"/>
            <w:tcBorders>
              <w:left w:val="single" w:sz="4" w:space="0" w:color="auto"/>
              <w:bottom w:val="single" w:sz="4" w:space="0" w:color="auto"/>
              <w:right w:val="single" w:sz="4" w:space="0" w:color="auto"/>
            </w:tcBorders>
          </w:tcPr>
          <w:p w14:paraId="61217AC8" w14:textId="77777777" w:rsidR="00AB02BC" w:rsidRPr="004F70D0" w:rsidRDefault="00AB02BC" w:rsidP="00AB02BC">
            <w:pPr>
              <w:pStyle w:val="TAC"/>
              <w:rPr>
                <w:ins w:id="1126" w:author="Iana Siomina" w:date="2018-10-30T14:08:00Z"/>
                <w:rFonts w:cs="v4.2.0"/>
              </w:rPr>
            </w:pPr>
            <w:ins w:id="1127" w:author="Iana Siomina" w:date="2018-10-30T14:08:00Z">
              <w:r w:rsidRPr="004F70D0">
                <w:rPr>
                  <w:rFonts w:cs="v4.2.0"/>
                </w:rPr>
                <w:t>-83</w:t>
              </w:r>
            </w:ins>
          </w:p>
        </w:tc>
        <w:tc>
          <w:tcPr>
            <w:tcW w:w="888" w:type="dxa"/>
            <w:tcBorders>
              <w:left w:val="single" w:sz="4" w:space="0" w:color="auto"/>
              <w:bottom w:val="single" w:sz="4" w:space="0" w:color="auto"/>
              <w:right w:val="single" w:sz="4" w:space="0" w:color="auto"/>
            </w:tcBorders>
          </w:tcPr>
          <w:p w14:paraId="5C703D71" w14:textId="77777777" w:rsidR="00AB02BC" w:rsidRPr="004F70D0" w:rsidRDefault="00AB02BC" w:rsidP="00AB02BC">
            <w:pPr>
              <w:pStyle w:val="TAC"/>
              <w:rPr>
                <w:ins w:id="1128" w:author="Iana Siomina" w:date="2018-10-30T14:08:00Z"/>
                <w:rFonts w:cs="v4.2.0"/>
              </w:rPr>
            </w:pPr>
            <w:ins w:id="1129" w:author="Iana Siomina" w:date="2018-10-30T14:08:00Z">
              <w:r w:rsidRPr="004F70D0">
                <w:rPr>
                  <w:rFonts w:cs="v4.2.0"/>
                </w:rPr>
                <w:t>-83</w:t>
              </w:r>
            </w:ins>
          </w:p>
        </w:tc>
        <w:tc>
          <w:tcPr>
            <w:tcW w:w="945" w:type="dxa"/>
            <w:tcBorders>
              <w:left w:val="single" w:sz="4" w:space="0" w:color="auto"/>
              <w:bottom w:val="single" w:sz="4" w:space="0" w:color="auto"/>
              <w:right w:val="single" w:sz="4" w:space="0" w:color="auto"/>
            </w:tcBorders>
          </w:tcPr>
          <w:p w14:paraId="58F1F4BC" w14:textId="77777777" w:rsidR="00AB02BC" w:rsidRPr="004F70D0" w:rsidRDefault="00AB02BC" w:rsidP="00AB02BC">
            <w:pPr>
              <w:pStyle w:val="TAC"/>
              <w:rPr>
                <w:ins w:id="1130" w:author="Iana Siomina" w:date="2018-10-30T14:08:00Z"/>
                <w:rFonts w:cs="v4.2.0"/>
              </w:rPr>
            </w:pPr>
            <w:ins w:id="1131" w:author="Iana Siomina" w:date="2018-10-30T14:08:00Z">
              <w:r w:rsidRPr="004F70D0">
                <w:rPr>
                  <w:rFonts w:cs="v4.2.0"/>
                </w:rPr>
                <w:t>-83</w:t>
              </w:r>
            </w:ins>
          </w:p>
        </w:tc>
        <w:tc>
          <w:tcPr>
            <w:tcW w:w="945" w:type="dxa"/>
            <w:tcBorders>
              <w:left w:val="single" w:sz="4" w:space="0" w:color="auto"/>
              <w:bottom w:val="single" w:sz="4" w:space="0" w:color="auto"/>
              <w:right w:val="single" w:sz="4" w:space="0" w:color="auto"/>
            </w:tcBorders>
          </w:tcPr>
          <w:p w14:paraId="5546C496" w14:textId="77777777" w:rsidR="00AB02BC" w:rsidRPr="004F70D0" w:rsidRDefault="00AB02BC" w:rsidP="00AB02BC">
            <w:pPr>
              <w:pStyle w:val="TAC"/>
              <w:rPr>
                <w:ins w:id="1132" w:author="Iana Siomina" w:date="2018-10-30T14:08:00Z"/>
                <w:rFonts w:cs="v4.2.0"/>
              </w:rPr>
            </w:pPr>
            <w:ins w:id="1133" w:author="Iana Siomina" w:date="2018-10-30T14:08:00Z">
              <w:r w:rsidRPr="004F70D0">
                <w:rPr>
                  <w:rFonts w:cs="v4.2.0"/>
                </w:rPr>
                <w:t>-83</w:t>
              </w:r>
            </w:ins>
          </w:p>
        </w:tc>
        <w:tc>
          <w:tcPr>
            <w:tcW w:w="945" w:type="dxa"/>
            <w:tcBorders>
              <w:left w:val="single" w:sz="4" w:space="0" w:color="auto"/>
              <w:bottom w:val="single" w:sz="4" w:space="0" w:color="auto"/>
              <w:right w:val="single" w:sz="4" w:space="0" w:color="auto"/>
            </w:tcBorders>
          </w:tcPr>
          <w:p w14:paraId="16F084BD" w14:textId="77777777" w:rsidR="00AB02BC" w:rsidRPr="004F70D0" w:rsidRDefault="00AB02BC" w:rsidP="00AB02BC">
            <w:pPr>
              <w:pStyle w:val="TAC"/>
              <w:rPr>
                <w:ins w:id="1134" w:author="Iana Siomina" w:date="2018-10-30T14:08:00Z"/>
                <w:rFonts w:cs="v4.2.0"/>
              </w:rPr>
            </w:pPr>
            <w:ins w:id="1135" w:author="Iana Siomina" w:date="2018-10-30T14:08:00Z">
              <w:r w:rsidRPr="004F70D0">
                <w:rPr>
                  <w:rFonts w:cs="v4.2.0"/>
                </w:rPr>
                <w:t>-83</w:t>
              </w:r>
            </w:ins>
          </w:p>
        </w:tc>
      </w:tr>
      <w:tr w:rsidR="00AB02BC" w:rsidRPr="004F70D0" w14:paraId="3E5D6189" w14:textId="77777777" w:rsidTr="00141282">
        <w:trPr>
          <w:cantSplit/>
          <w:trHeight w:val="219"/>
          <w:jc w:val="center"/>
          <w:ins w:id="1136" w:author="Iana Siomina" w:date="2018-10-30T14:08:00Z"/>
        </w:trPr>
        <w:tc>
          <w:tcPr>
            <w:tcW w:w="1880" w:type="dxa"/>
            <w:tcBorders>
              <w:top w:val="single" w:sz="4" w:space="0" w:color="auto"/>
              <w:left w:val="single" w:sz="4" w:space="0" w:color="auto"/>
              <w:right w:val="single" w:sz="4" w:space="0" w:color="auto"/>
            </w:tcBorders>
          </w:tcPr>
          <w:p w14:paraId="6F224386" w14:textId="77777777" w:rsidR="00AB02BC" w:rsidRPr="004F70D0" w:rsidRDefault="00AB02BC" w:rsidP="00AB02BC">
            <w:pPr>
              <w:pStyle w:val="TAL"/>
              <w:rPr>
                <w:ins w:id="1137" w:author="Iana Siomina" w:date="2018-10-30T14:08:00Z"/>
                <w:rFonts w:cs="v4.2.0"/>
              </w:rPr>
            </w:pPr>
          </w:p>
          <w:p w14:paraId="10856D62" w14:textId="77777777" w:rsidR="00AB02BC" w:rsidRPr="004F70D0" w:rsidRDefault="00AB02BC" w:rsidP="00AB02BC">
            <w:pPr>
              <w:pStyle w:val="TAL"/>
              <w:rPr>
                <w:ins w:id="1138" w:author="Iana Siomina" w:date="2018-10-30T14:08:00Z"/>
                <w:rFonts w:cs="v4.2.0"/>
              </w:rPr>
            </w:pPr>
            <w:ins w:id="1139" w:author="Iana Siomina" w:date="2018-10-30T14:08:00Z">
              <w:r w:rsidRPr="004F70D0">
                <w:rPr>
                  <w:rFonts w:cs="v4.2.0"/>
                </w:rPr>
                <w:t>Io</w:t>
              </w:r>
              <w:r w:rsidRPr="004F70D0">
                <w:rPr>
                  <w:rFonts w:cs="Arial"/>
                  <w:vertAlign w:val="superscript"/>
                </w:rPr>
                <w:t xml:space="preserve"> Note 3</w:t>
              </w:r>
            </w:ins>
          </w:p>
        </w:tc>
        <w:tc>
          <w:tcPr>
            <w:tcW w:w="767" w:type="dxa"/>
            <w:tcBorders>
              <w:top w:val="single" w:sz="4" w:space="0" w:color="auto"/>
              <w:left w:val="single" w:sz="4" w:space="0" w:color="auto"/>
              <w:bottom w:val="single" w:sz="4" w:space="0" w:color="auto"/>
              <w:right w:val="single" w:sz="4" w:space="0" w:color="auto"/>
            </w:tcBorders>
          </w:tcPr>
          <w:p w14:paraId="69C20C42" w14:textId="091D0122" w:rsidR="00AB02BC" w:rsidRPr="004F70D0" w:rsidRDefault="00AB02BC" w:rsidP="00AB02BC">
            <w:pPr>
              <w:pStyle w:val="TAC"/>
              <w:rPr>
                <w:ins w:id="1140" w:author="Iana Siomina" w:date="2018-10-30T14:08:00Z"/>
                <w:rFonts w:cs="v4.2.0"/>
              </w:rPr>
            </w:pPr>
            <w:ins w:id="1141" w:author="Iana Siomina" w:date="2018-10-30T14:08:00Z">
              <w:r w:rsidRPr="004F70D0">
                <w:rPr>
                  <w:rFonts w:cs="v4.2.0"/>
                </w:rPr>
                <w:t xml:space="preserve">dBm/ </w:t>
              </w:r>
            </w:ins>
            <w:ins w:id="1142" w:author="Iana Siomina" w:date="2018-10-30T14:16:00Z">
              <w:r w:rsidRPr="004F70D0">
                <w:rPr>
                  <w:rFonts w:cs="v4.2.0"/>
                </w:rPr>
                <w:t>CH BW</w:t>
              </w:r>
            </w:ins>
          </w:p>
        </w:tc>
        <w:tc>
          <w:tcPr>
            <w:tcW w:w="1418" w:type="dxa"/>
            <w:tcBorders>
              <w:top w:val="single" w:sz="4" w:space="0" w:color="auto"/>
              <w:left w:val="single" w:sz="4" w:space="0" w:color="auto"/>
              <w:bottom w:val="single" w:sz="4" w:space="0" w:color="auto"/>
              <w:right w:val="single" w:sz="4" w:space="0" w:color="auto"/>
            </w:tcBorders>
          </w:tcPr>
          <w:p w14:paraId="545D4101" w14:textId="6487875A" w:rsidR="00AB02BC" w:rsidRPr="004F70D0" w:rsidRDefault="00AB02BC" w:rsidP="00AB02BC">
            <w:pPr>
              <w:pStyle w:val="TAC"/>
              <w:rPr>
                <w:ins w:id="1143" w:author="Iana Siomina" w:date="2018-10-30T14:08:00Z"/>
                <w:rFonts w:cs="v4.2.0"/>
              </w:rPr>
            </w:pPr>
            <w:ins w:id="1144" w:author="Iana Siomina" w:date="2018-10-30T14:17:00Z">
              <w:r w:rsidRPr="004F70D0">
                <w:rPr>
                  <w:rFonts w:cs="v4.2.0"/>
                  <w:lang w:eastAsia="zh-CN"/>
                </w:rPr>
                <w:t>Conf 1, 2, 3, 4</w:t>
              </w:r>
            </w:ins>
          </w:p>
        </w:tc>
        <w:tc>
          <w:tcPr>
            <w:tcW w:w="812" w:type="dxa"/>
            <w:tcBorders>
              <w:top w:val="single" w:sz="4" w:space="0" w:color="auto"/>
              <w:left w:val="single" w:sz="4" w:space="0" w:color="auto"/>
              <w:bottom w:val="single" w:sz="4" w:space="0" w:color="auto"/>
              <w:right w:val="single" w:sz="4" w:space="0" w:color="auto"/>
            </w:tcBorders>
          </w:tcPr>
          <w:p w14:paraId="189394F7" w14:textId="3567976E" w:rsidR="00AB02BC" w:rsidRPr="004F70D0" w:rsidRDefault="00AB02BC" w:rsidP="00AB02BC">
            <w:pPr>
              <w:pStyle w:val="TAC"/>
              <w:rPr>
                <w:ins w:id="1145" w:author="Iana Siomina" w:date="2018-10-30T14:08:00Z"/>
                <w:rFonts w:cs="v4.2.0"/>
              </w:rPr>
            </w:pPr>
            <w:ins w:id="1146" w:author="Iana Siomina" w:date="2018-10-30T14:18:00Z">
              <w:r w:rsidRPr="004F70D0">
                <w:rPr>
                  <w:rFonts w:cs="v4.2.0"/>
                </w:rPr>
                <w:t>TBD</w:t>
              </w:r>
            </w:ins>
          </w:p>
        </w:tc>
        <w:tc>
          <w:tcPr>
            <w:tcW w:w="887" w:type="dxa"/>
            <w:gridSpan w:val="2"/>
            <w:tcBorders>
              <w:top w:val="single" w:sz="4" w:space="0" w:color="auto"/>
              <w:left w:val="single" w:sz="4" w:space="0" w:color="auto"/>
              <w:bottom w:val="single" w:sz="4" w:space="0" w:color="auto"/>
              <w:right w:val="single" w:sz="4" w:space="0" w:color="auto"/>
            </w:tcBorders>
          </w:tcPr>
          <w:p w14:paraId="70C673C9" w14:textId="05A87E63" w:rsidR="00AB02BC" w:rsidRPr="004F70D0" w:rsidRDefault="00AB02BC" w:rsidP="00AB02BC">
            <w:pPr>
              <w:pStyle w:val="TAC"/>
              <w:rPr>
                <w:ins w:id="1147" w:author="Iana Siomina" w:date="2018-10-30T14:08:00Z"/>
                <w:rFonts w:cs="v4.2.0"/>
              </w:rPr>
            </w:pPr>
            <w:ins w:id="1148" w:author="Iana Siomina" w:date="2018-10-30T14:18:00Z">
              <w:r w:rsidRPr="004F70D0">
                <w:rPr>
                  <w:rFonts w:cs="v4.2.0"/>
                </w:rPr>
                <w:t>TBD</w:t>
              </w:r>
            </w:ins>
          </w:p>
        </w:tc>
        <w:tc>
          <w:tcPr>
            <w:tcW w:w="888" w:type="dxa"/>
            <w:tcBorders>
              <w:top w:val="single" w:sz="4" w:space="0" w:color="auto"/>
              <w:left w:val="single" w:sz="4" w:space="0" w:color="auto"/>
              <w:bottom w:val="single" w:sz="4" w:space="0" w:color="auto"/>
              <w:right w:val="single" w:sz="4" w:space="0" w:color="auto"/>
            </w:tcBorders>
          </w:tcPr>
          <w:p w14:paraId="0854DEBC" w14:textId="171729F4" w:rsidR="00AB02BC" w:rsidRPr="004F70D0" w:rsidRDefault="00AB02BC" w:rsidP="00AB02BC">
            <w:pPr>
              <w:pStyle w:val="TAC"/>
              <w:rPr>
                <w:ins w:id="1149" w:author="Iana Siomina" w:date="2018-10-30T14:08:00Z"/>
                <w:rFonts w:cs="v4.2.0"/>
              </w:rPr>
            </w:pPr>
            <w:ins w:id="1150" w:author="Iana Siomina" w:date="2018-10-30T14:18:00Z">
              <w:r w:rsidRPr="004F70D0">
                <w:t>TBD</w:t>
              </w:r>
            </w:ins>
          </w:p>
        </w:tc>
        <w:tc>
          <w:tcPr>
            <w:tcW w:w="945" w:type="dxa"/>
            <w:tcBorders>
              <w:top w:val="single" w:sz="4" w:space="0" w:color="auto"/>
              <w:left w:val="single" w:sz="4" w:space="0" w:color="auto"/>
              <w:bottom w:val="single" w:sz="4" w:space="0" w:color="auto"/>
              <w:right w:val="single" w:sz="4" w:space="0" w:color="auto"/>
            </w:tcBorders>
          </w:tcPr>
          <w:p w14:paraId="3AF17763" w14:textId="20351689" w:rsidR="00AB02BC" w:rsidRPr="004F70D0" w:rsidRDefault="00AB02BC" w:rsidP="00AB02BC">
            <w:pPr>
              <w:pStyle w:val="TAC"/>
              <w:rPr>
                <w:ins w:id="1151" w:author="Iana Siomina" w:date="2018-10-30T14:08:00Z"/>
                <w:rFonts w:cs="v4.2.0"/>
              </w:rPr>
            </w:pPr>
            <w:ins w:id="1152" w:author="Iana Siomina" w:date="2018-10-30T14:18:00Z">
              <w:r w:rsidRPr="004F70D0">
                <w:t>TBD</w:t>
              </w:r>
            </w:ins>
          </w:p>
        </w:tc>
        <w:tc>
          <w:tcPr>
            <w:tcW w:w="945" w:type="dxa"/>
            <w:tcBorders>
              <w:top w:val="single" w:sz="4" w:space="0" w:color="auto"/>
              <w:left w:val="single" w:sz="4" w:space="0" w:color="auto"/>
              <w:bottom w:val="single" w:sz="4" w:space="0" w:color="auto"/>
              <w:right w:val="single" w:sz="4" w:space="0" w:color="auto"/>
            </w:tcBorders>
          </w:tcPr>
          <w:p w14:paraId="5C7DE76E" w14:textId="4B0D6997" w:rsidR="00AB02BC" w:rsidRPr="004F70D0" w:rsidRDefault="00AB02BC" w:rsidP="00AB02BC">
            <w:pPr>
              <w:pStyle w:val="TAC"/>
              <w:rPr>
                <w:ins w:id="1153" w:author="Iana Siomina" w:date="2018-10-30T14:08:00Z"/>
                <w:rFonts w:cs="v4.2.0"/>
              </w:rPr>
            </w:pPr>
            <w:ins w:id="1154" w:author="Iana Siomina" w:date="2018-10-30T14:18:00Z">
              <w:r w:rsidRPr="004F70D0">
                <w:t>TBD</w:t>
              </w:r>
            </w:ins>
          </w:p>
        </w:tc>
        <w:tc>
          <w:tcPr>
            <w:tcW w:w="945" w:type="dxa"/>
            <w:tcBorders>
              <w:top w:val="single" w:sz="4" w:space="0" w:color="auto"/>
              <w:left w:val="single" w:sz="4" w:space="0" w:color="auto"/>
              <w:bottom w:val="single" w:sz="4" w:space="0" w:color="auto"/>
              <w:right w:val="single" w:sz="4" w:space="0" w:color="auto"/>
            </w:tcBorders>
          </w:tcPr>
          <w:p w14:paraId="65245853" w14:textId="686C67BA" w:rsidR="00AB02BC" w:rsidRPr="004F70D0" w:rsidRDefault="00AB02BC" w:rsidP="00AB02BC">
            <w:pPr>
              <w:pStyle w:val="TAC"/>
              <w:rPr>
                <w:ins w:id="1155" w:author="Iana Siomina" w:date="2018-10-30T14:08:00Z"/>
                <w:rFonts w:cs="v4.2.0"/>
              </w:rPr>
            </w:pPr>
            <w:ins w:id="1156" w:author="Iana Siomina" w:date="2018-10-30T14:18:00Z">
              <w:r w:rsidRPr="004F70D0">
                <w:t>TBD</w:t>
              </w:r>
            </w:ins>
          </w:p>
        </w:tc>
      </w:tr>
      <w:tr w:rsidR="00AB02BC" w:rsidRPr="004F70D0" w14:paraId="7D07A8E2" w14:textId="77777777" w:rsidTr="00141282">
        <w:trPr>
          <w:cantSplit/>
          <w:jc w:val="center"/>
          <w:ins w:id="1157" w:author="Iana Siomina" w:date="2018-10-30T14:08:00Z"/>
        </w:trPr>
        <w:tc>
          <w:tcPr>
            <w:tcW w:w="1880" w:type="dxa"/>
            <w:tcBorders>
              <w:top w:val="single" w:sz="4" w:space="0" w:color="auto"/>
              <w:left w:val="single" w:sz="4" w:space="0" w:color="auto"/>
              <w:bottom w:val="single" w:sz="4" w:space="0" w:color="auto"/>
              <w:right w:val="single" w:sz="4" w:space="0" w:color="auto"/>
            </w:tcBorders>
            <w:hideMark/>
          </w:tcPr>
          <w:p w14:paraId="76F9005E" w14:textId="77777777" w:rsidR="00AB02BC" w:rsidRPr="004F70D0" w:rsidRDefault="00AB02BC" w:rsidP="00AB02BC">
            <w:pPr>
              <w:pStyle w:val="TAL"/>
              <w:rPr>
                <w:ins w:id="1158" w:author="Iana Siomina" w:date="2018-10-30T14:08:00Z"/>
                <w:rFonts w:cs="Arial"/>
              </w:rPr>
            </w:pPr>
            <w:ins w:id="1159" w:author="Iana Siomina" w:date="2018-10-30T14:08:00Z">
              <w:r w:rsidRPr="004F70D0">
                <w:rPr>
                  <w:rFonts w:cs="v4.2.0"/>
                </w:rPr>
                <w:lastRenderedPageBreak/>
                <w:t xml:space="preserve">Propagation Condition </w:t>
              </w:r>
            </w:ins>
          </w:p>
        </w:tc>
        <w:tc>
          <w:tcPr>
            <w:tcW w:w="767" w:type="dxa"/>
            <w:tcBorders>
              <w:top w:val="single" w:sz="4" w:space="0" w:color="auto"/>
              <w:left w:val="single" w:sz="4" w:space="0" w:color="auto"/>
              <w:bottom w:val="single" w:sz="4" w:space="0" w:color="auto"/>
              <w:right w:val="single" w:sz="4" w:space="0" w:color="auto"/>
            </w:tcBorders>
          </w:tcPr>
          <w:p w14:paraId="49900797" w14:textId="77777777" w:rsidR="00AB02BC" w:rsidRPr="004F70D0" w:rsidRDefault="00AB02BC" w:rsidP="00AB02BC">
            <w:pPr>
              <w:pStyle w:val="TAC"/>
              <w:rPr>
                <w:ins w:id="1160" w:author="Iana Siomina" w:date="2018-10-30T14:08:00Z"/>
                <w:rFonts w:cs="Arial"/>
              </w:rPr>
            </w:pPr>
          </w:p>
        </w:tc>
        <w:tc>
          <w:tcPr>
            <w:tcW w:w="1418" w:type="dxa"/>
            <w:tcBorders>
              <w:top w:val="single" w:sz="4" w:space="0" w:color="auto"/>
              <w:left w:val="single" w:sz="4" w:space="0" w:color="auto"/>
              <w:bottom w:val="single" w:sz="4" w:space="0" w:color="auto"/>
              <w:right w:val="single" w:sz="4" w:space="0" w:color="auto"/>
            </w:tcBorders>
          </w:tcPr>
          <w:p w14:paraId="358005FF" w14:textId="039C24CD" w:rsidR="00AB02BC" w:rsidRPr="004F70D0" w:rsidRDefault="00AB02BC" w:rsidP="00AB02BC">
            <w:pPr>
              <w:pStyle w:val="TAC"/>
              <w:rPr>
                <w:ins w:id="1161" w:author="Iana Siomina" w:date="2018-10-30T14:08:00Z"/>
                <w:rFonts w:cs="v4.2.0"/>
              </w:rPr>
            </w:pPr>
            <w:ins w:id="1162" w:author="Iana Siomina" w:date="2018-10-30T14:18:00Z">
              <w:r w:rsidRPr="004F70D0">
                <w:rPr>
                  <w:rFonts w:cs="v4.2.0"/>
                  <w:lang w:eastAsia="zh-CN"/>
                </w:rPr>
                <w:t>Conf 1, 2, 3, 4</w:t>
              </w:r>
            </w:ins>
          </w:p>
        </w:tc>
        <w:tc>
          <w:tcPr>
            <w:tcW w:w="2587" w:type="dxa"/>
            <w:gridSpan w:val="4"/>
            <w:tcBorders>
              <w:top w:val="single" w:sz="4" w:space="0" w:color="auto"/>
              <w:left w:val="single" w:sz="4" w:space="0" w:color="auto"/>
              <w:bottom w:val="single" w:sz="4" w:space="0" w:color="auto"/>
              <w:right w:val="single" w:sz="4" w:space="0" w:color="auto"/>
            </w:tcBorders>
            <w:hideMark/>
          </w:tcPr>
          <w:p w14:paraId="0B72CED2" w14:textId="77777777" w:rsidR="00AB02BC" w:rsidRPr="004F70D0" w:rsidRDefault="00AB02BC" w:rsidP="00AB02BC">
            <w:pPr>
              <w:pStyle w:val="TAC"/>
              <w:rPr>
                <w:ins w:id="1163" w:author="Iana Siomina" w:date="2018-10-30T14:08:00Z"/>
                <w:rFonts w:cs="v4.2.0"/>
              </w:rPr>
            </w:pPr>
            <w:ins w:id="1164" w:author="Iana Siomina" w:date="2018-10-30T14:08:00Z">
              <w:r w:rsidRPr="004F70D0">
                <w:rPr>
                  <w:rFonts w:cs="v4.2.0"/>
                </w:rPr>
                <w:t>AWGN</w:t>
              </w:r>
            </w:ins>
          </w:p>
        </w:tc>
        <w:tc>
          <w:tcPr>
            <w:tcW w:w="2835" w:type="dxa"/>
            <w:gridSpan w:val="3"/>
            <w:tcBorders>
              <w:top w:val="single" w:sz="4" w:space="0" w:color="auto"/>
              <w:left w:val="single" w:sz="4" w:space="0" w:color="auto"/>
              <w:bottom w:val="single" w:sz="4" w:space="0" w:color="auto"/>
              <w:right w:val="single" w:sz="4" w:space="0" w:color="auto"/>
            </w:tcBorders>
          </w:tcPr>
          <w:p w14:paraId="4E751732" w14:textId="6DF255CC" w:rsidR="00AB02BC" w:rsidRPr="004F70D0" w:rsidRDefault="005C0921" w:rsidP="004F70D0">
            <w:pPr>
              <w:pStyle w:val="TAC"/>
              <w:tabs>
                <w:tab w:val="left" w:pos="645"/>
                <w:tab w:val="center" w:pos="1309"/>
              </w:tabs>
              <w:jc w:val="left"/>
              <w:rPr>
                <w:ins w:id="1165" w:author="Iana Siomina" w:date="2018-10-30T14:08:00Z"/>
                <w:rFonts w:cs="v4.2.0"/>
              </w:rPr>
            </w:pPr>
            <w:ins w:id="1166" w:author="Iana Siomina" w:date="2018-10-30T19:53:00Z">
              <w:r w:rsidRPr="004F70D0">
                <w:rPr>
                  <w:rFonts w:cs="v4.2.0"/>
                </w:rPr>
                <w:tab/>
              </w:r>
              <w:r w:rsidRPr="004F70D0">
                <w:rPr>
                  <w:rFonts w:cs="v4.2.0"/>
                </w:rPr>
                <w:tab/>
              </w:r>
            </w:ins>
            <w:ins w:id="1167" w:author="Iana Siomina" w:date="2018-10-30T14:08:00Z">
              <w:r w:rsidR="00AB02BC" w:rsidRPr="004F70D0">
                <w:rPr>
                  <w:rFonts w:cs="v4.2.0"/>
                </w:rPr>
                <w:t>AWGN</w:t>
              </w:r>
            </w:ins>
          </w:p>
        </w:tc>
      </w:tr>
      <w:tr w:rsidR="005C0921" w:rsidRPr="004F70D0" w14:paraId="12D980B1" w14:textId="77777777" w:rsidTr="00141282">
        <w:trPr>
          <w:cantSplit/>
          <w:jc w:val="center"/>
          <w:ins w:id="1168" w:author="Iana Siomina" w:date="2018-10-30T19:53:00Z"/>
        </w:trPr>
        <w:tc>
          <w:tcPr>
            <w:tcW w:w="1880" w:type="dxa"/>
            <w:tcBorders>
              <w:top w:val="single" w:sz="4" w:space="0" w:color="auto"/>
              <w:left w:val="single" w:sz="4" w:space="0" w:color="auto"/>
              <w:bottom w:val="single" w:sz="4" w:space="0" w:color="auto"/>
              <w:right w:val="single" w:sz="4" w:space="0" w:color="auto"/>
            </w:tcBorders>
          </w:tcPr>
          <w:p w14:paraId="669D53DD" w14:textId="4A30B9CD" w:rsidR="005C0921" w:rsidRPr="004F70D0" w:rsidRDefault="005C0921" w:rsidP="005C0921">
            <w:pPr>
              <w:pStyle w:val="TAL"/>
              <w:rPr>
                <w:ins w:id="1169" w:author="Iana Siomina" w:date="2018-10-30T19:53:00Z"/>
                <w:rFonts w:cs="v4.2.0"/>
              </w:rPr>
            </w:pPr>
            <w:ins w:id="1170" w:author="Iana Siomina" w:date="2018-10-30T19:53:00Z">
              <w:r w:rsidRPr="004F70D0">
                <w:rPr>
                  <w:rFonts w:cs="v4.2.0"/>
                </w:rPr>
                <w:t>Antenna configuration</w:t>
              </w:r>
            </w:ins>
          </w:p>
        </w:tc>
        <w:tc>
          <w:tcPr>
            <w:tcW w:w="767" w:type="dxa"/>
            <w:tcBorders>
              <w:top w:val="single" w:sz="4" w:space="0" w:color="auto"/>
              <w:left w:val="single" w:sz="4" w:space="0" w:color="auto"/>
              <w:bottom w:val="single" w:sz="4" w:space="0" w:color="auto"/>
              <w:right w:val="single" w:sz="4" w:space="0" w:color="auto"/>
            </w:tcBorders>
          </w:tcPr>
          <w:p w14:paraId="3CA7287E" w14:textId="77777777" w:rsidR="005C0921" w:rsidRPr="004F70D0" w:rsidRDefault="005C0921" w:rsidP="005C0921">
            <w:pPr>
              <w:pStyle w:val="TAC"/>
              <w:rPr>
                <w:ins w:id="1171" w:author="Iana Siomina" w:date="2018-10-30T19:53:00Z"/>
                <w:rFonts w:cs="Arial"/>
              </w:rPr>
            </w:pPr>
          </w:p>
        </w:tc>
        <w:tc>
          <w:tcPr>
            <w:tcW w:w="1418" w:type="dxa"/>
            <w:tcBorders>
              <w:top w:val="single" w:sz="4" w:space="0" w:color="auto"/>
              <w:left w:val="single" w:sz="4" w:space="0" w:color="auto"/>
              <w:bottom w:val="single" w:sz="4" w:space="0" w:color="auto"/>
              <w:right w:val="single" w:sz="4" w:space="0" w:color="auto"/>
            </w:tcBorders>
          </w:tcPr>
          <w:p w14:paraId="73C93021" w14:textId="4A54D8FF" w:rsidR="005C0921" w:rsidRPr="004F70D0" w:rsidRDefault="005C0921" w:rsidP="005C0921">
            <w:pPr>
              <w:pStyle w:val="TAC"/>
              <w:rPr>
                <w:ins w:id="1172" w:author="Iana Siomina" w:date="2018-10-30T19:53:00Z"/>
                <w:rFonts w:cs="v4.2.0"/>
                <w:lang w:eastAsia="zh-CN"/>
              </w:rPr>
            </w:pPr>
            <w:ins w:id="1173" w:author="Iana Siomina" w:date="2018-10-30T19:53:00Z">
              <w:r w:rsidRPr="004F70D0">
                <w:rPr>
                  <w:rFonts w:cs="v4.2.0"/>
                  <w:lang w:eastAsia="zh-CN"/>
                </w:rPr>
                <w:t>Conf 1, 2, 3, 4</w:t>
              </w:r>
            </w:ins>
          </w:p>
        </w:tc>
        <w:tc>
          <w:tcPr>
            <w:tcW w:w="2587" w:type="dxa"/>
            <w:gridSpan w:val="4"/>
            <w:tcBorders>
              <w:top w:val="single" w:sz="4" w:space="0" w:color="auto"/>
              <w:left w:val="single" w:sz="4" w:space="0" w:color="auto"/>
              <w:bottom w:val="single" w:sz="4" w:space="0" w:color="auto"/>
              <w:right w:val="single" w:sz="4" w:space="0" w:color="auto"/>
            </w:tcBorders>
          </w:tcPr>
          <w:p w14:paraId="08485156" w14:textId="34157B37" w:rsidR="005C0921" w:rsidRPr="004F70D0" w:rsidRDefault="005C0921" w:rsidP="005C0921">
            <w:pPr>
              <w:pStyle w:val="TAC"/>
              <w:rPr>
                <w:ins w:id="1174" w:author="Iana Siomina" w:date="2018-10-30T19:53:00Z"/>
                <w:rFonts w:cs="v4.2.0"/>
              </w:rPr>
            </w:pPr>
            <w:ins w:id="1175" w:author="Iana Siomina" w:date="2018-10-30T19:53:00Z">
              <w:r w:rsidRPr="004F70D0">
                <w:rPr>
                  <w:rFonts w:cs="v4.2.0"/>
                </w:rPr>
                <w:t>1 x 2</w:t>
              </w:r>
            </w:ins>
          </w:p>
        </w:tc>
        <w:tc>
          <w:tcPr>
            <w:tcW w:w="2835" w:type="dxa"/>
            <w:gridSpan w:val="3"/>
            <w:tcBorders>
              <w:top w:val="single" w:sz="4" w:space="0" w:color="auto"/>
              <w:left w:val="single" w:sz="4" w:space="0" w:color="auto"/>
              <w:bottom w:val="single" w:sz="4" w:space="0" w:color="auto"/>
              <w:right w:val="single" w:sz="4" w:space="0" w:color="auto"/>
            </w:tcBorders>
          </w:tcPr>
          <w:p w14:paraId="596500B8" w14:textId="3724B8E2" w:rsidR="005C0921" w:rsidRPr="004F70D0" w:rsidRDefault="005C0921" w:rsidP="005C0921">
            <w:pPr>
              <w:pStyle w:val="TAC"/>
              <w:tabs>
                <w:tab w:val="left" w:pos="645"/>
                <w:tab w:val="center" w:pos="1309"/>
              </w:tabs>
              <w:jc w:val="left"/>
              <w:rPr>
                <w:ins w:id="1176" w:author="Iana Siomina" w:date="2018-10-30T19:53:00Z"/>
                <w:rFonts w:cs="v4.2.0"/>
              </w:rPr>
            </w:pPr>
            <w:ins w:id="1177" w:author="Iana Siomina" w:date="2018-10-30T19:53:00Z">
              <w:r w:rsidRPr="004F70D0">
                <w:rPr>
                  <w:rFonts w:cs="v4.2.0"/>
                </w:rPr>
                <w:t>1 x 2</w:t>
              </w:r>
            </w:ins>
          </w:p>
        </w:tc>
      </w:tr>
      <w:tr w:rsidR="005C0921" w:rsidRPr="004F70D0" w14:paraId="34B7B097" w14:textId="77777777" w:rsidTr="00141282">
        <w:trPr>
          <w:cantSplit/>
          <w:jc w:val="center"/>
          <w:ins w:id="1178" w:author="Iana Siomina" w:date="2018-10-30T14:08:00Z"/>
        </w:trPr>
        <w:tc>
          <w:tcPr>
            <w:tcW w:w="9487" w:type="dxa"/>
            <w:gridSpan w:val="10"/>
            <w:tcBorders>
              <w:top w:val="single" w:sz="4" w:space="0" w:color="auto"/>
              <w:left w:val="single" w:sz="4" w:space="0" w:color="auto"/>
              <w:bottom w:val="single" w:sz="4" w:space="0" w:color="auto"/>
              <w:right w:val="single" w:sz="4" w:space="0" w:color="auto"/>
            </w:tcBorders>
          </w:tcPr>
          <w:p w14:paraId="29E6F07F" w14:textId="77777777" w:rsidR="005C0921" w:rsidRPr="004F70D0" w:rsidRDefault="005C0921" w:rsidP="005C0921">
            <w:pPr>
              <w:keepNext/>
              <w:keepLines/>
              <w:spacing w:after="0"/>
              <w:ind w:left="751" w:hanging="751"/>
              <w:rPr>
                <w:ins w:id="1179" w:author="Iana Siomina" w:date="2018-10-30T14:08:00Z"/>
                <w:rFonts w:ascii="Arial" w:hAnsi="Arial" w:cs="Arial"/>
                <w:sz w:val="18"/>
                <w:lang w:val="en-US"/>
              </w:rPr>
            </w:pPr>
            <w:ins w:id="1180" w:author="Iana Siomina" w:date="2018-10-30T14:08:00Z">
              <w:r w:rsidRPr="004F70D0">
                <w:rPr>
                  <w:rFonts w:ascii="Arial" w:hAnsi="Arial" w:cs="Arial"/>
                  <w:sz w:val="18"/>
                  <w:lang w:val="en-US"/>
                </w:rPr>
                <w:t>NOTE 1: OCNG shall be used such that both cells are fully allocated, and a constant total transmitted power spectral density is achieved for all OFDM symbols.</w:t>
              </w:r>
            </w:ins>
          </w:p>
          <w:p w14:paraId="1BA4FE7F" w14:textId="77777777" w:rsidR="005C0921" w:rsidRPr="004F70D0" w:rsidRDefault="005C0921" w:rsidP="005C0921">
            <w:pPr>
              <w:pStyle w:val="TAN"/>
              <w:ind w:left="751" w:hanging="751"/>
              <w:rPr>
                <w:ins w:id="1181" w:author="Iana Siomina" w:date="2018-10-30T14:08:00Z"/>
                <w:rFonts w:cs="Arial"/>
                <w:szCs w:val="16"/>
              </w:rPr>
            </w:pPr>
            <w:ins w:id="1182" w:author="Iana Siomina" w:date="2018-10-30T14:08:00Z">
              <w:r w:rsidRPr="004F70D0">
                <w:rPr>
                  <w:rFonts w:cs="Arial"/>
                  <w:szCs w:val="16"/>
                </w:rPr>
                <w:t xml:space="preserve">NOTE 2: Interference from other cells and noise sources not specified in the test is assumed to be constant over subcarriers and time and shall be modelled as AWGN of appropriate power for </w:t>
              </w:r>
            </w:ins>
            <w:ins w:id="1183" w:author="Iana Siomina" w:date="2018-10-30T14:08:00Z">
              <w:r w:rsidRPr="004F70D0">
                <w:rPr>
                  <w:rFonts w:cs="v4.2.0"/>
                  <w:position w:val="-12"/>
                  <w:szCs w:val="16"/>
                </w:rPr>
                <w:object w:dxaOrig="408" w:dyaOrig="372" w14:anchorId="5AC7F3A1">
                  <v:shape id="_x0000_i1033" type="#_x0000_t75" style="width:20.25pt;height:18.75pt" o:ole="" fillcolor="window">
                    <v:imagedata r:id="rId12" o:title=""/>
                  </v:shape>
                  <o:OLEObject Type="Embed" ProgID="Equation.3" ShapeID="_x0000_i1033" DrawAspect="Content" ObjectID="_1602712739" r:id="rId23"/>
                </w:object>
              </w:r>
            </w:ins>
            <w:ins w:id="1184" w:author="Iana Siomina" w:date="2018-10-30T14:08:00Z">
              <w:r w:rsidRPr="004F70D0">
                <w:rPr>
                  <w:rFonts w:cs="Arial"/>
                  <w:szCs w:val="16"/>
                </w:rPr>
                <w:t xml:space="preserve"> to be fulfilled.</w:t>
              </w:r>
            </w:ins>
          </w:p>
          <w:p w14:paraId="23C4171E" w14:textId="77777777" w:rsidR="005C0921" w:rsidRPr="004F70D0" w:rsidRDefault="005C0921" w:rsidP="005C0921">
            <w:pPr>
              <w:keepNext/>
              <w:keepLines/>
              <w:spacing w:after="0"/>
              <w:ind w:left="751" w:hanging="751"/>
              <w:rPr>
                <w:ins w:id="1185" w:author="Iana Siomina" w:date="2018-10-30T14:08:00Z"/>
                <w:rFonts w:ascii="Arial" w:hAnsi="Arial" w:cs="Arial"/>
                <w:sz w:val="18"/>
                <w:lang w:val="en-US"/>
              </w:rPr>
            </w:pPr>
            <w:ins w:id="1186" w:author="Iana Siomina" w:date="2018-10-30T14:08:00Z">
              <w:r w:rsidRPr="004F70D0">
                <w:rPr>
                  <w:rFonts w:cs="Arial"/>
                  <w:szCs w:val="16"/>
                </w:rPr>
                <w:t xml:space="preserve">NOTE 3: </w:t>
              </w:r>
            </w:ins>
            <w:ins w:id="1187" w:author="Iana Siomina" w:date="2018-10-30T14:08:00Z">
              <w:r w:rsidRPr="004F70D0">
                <w:rPr>
                  <w:rFonts w:cs="v4.2.0"/>
                  <w:position w:val="-12"/>
                </w:rPr>
                <w:object w:dxaOrig="624" w:dyaOrig="384" w14:anchorId="43DA42C0">
                  <v:shape id="_x0000_i1034" type="#_x0000_t75" style="width:31.5pt;height:19.5pt" o:ole="" fillcolor="window">
                    <v:imagedata r:id="rId16" o:title=""/>
                  </v:shape>
                  <o:OLEObject Type="Embed" ProgID="Equation.3" ShapeID="_x0000_i1034" DrawAspect="Content" ObjectID="_1602712740" r:id="rId24"/>
                </w:object>
              </w:r>
            </w:ins>
            <w:ins w:id="1188" w:author="Iana Siomina" w:date="2018-10-30T14:08:00Z">
              <w:r w:rsidRPr="004F70D0">
                <w:rPr>
                  <w:rFonts w:cs="v4.2.0"/>
                </w:rPr>
                <w:t xml:space="preserve">, Io, and </w:t>
              </w:r>
              <w:r w:rsidRPr="004F70D0">
                <w:rPr>
                  <w:rFonts w:cs="Arial"/>
                  <w:szCs w:val="16"/>
                </w:rPr>
                <w:t>SS-RSRP levels have been derived from other parameters for information purposes. They are not settable parameters themselves.</w:t>
              </w:r>
            </w:ins>
          </w:p>
        </w:tc>
      </w:tr>
    </w:tbl>
    <w:p w14:paraId="2E30EFF3" w14:textId="77777777" w:rsidR="00480AB2" w:rsidRPr="004F70D0" w:rsidRDefault="00480AB2" w:rsidP="00480AB2">
      <w:pPr>
        <w:pStyle w:val="Heading5"/>
        <w:rPr>
          <w:ins w:id="1189" w:author="Iana Siomina" w:date="2018-09-26T18:10:00Z"/>
          <w:snapToGrid w:val="0"/>
        </w:rPr>
      </w:pPr>
      <w:ins w:id="1190" w:author="Iana Siomina" w:date="2018-09-26T18:10:00Z">
        <w:r w:rsidRPr="004F70D0">
          <w:rPr>
            <w:snapToGrid w:val="0"/>
          </w:rPr>
          <w:t>A.</w:t>
        </w:r>
      </w:ins>
      <w:ins w:id="1191" w:author="Iana Siomina" w:date="2018-10-30T13:37:00Z">
        <w:r w:rsidRPr="004F70D0">
          <w:rPr>
            <w:snapToGrid w:val="0"/>
          </w:rPr>
          <w:t>7</w:t>
        </w:r>
      </w:ins>
      <w:ins w:id="1192" w:author="Iana Siomina" w:date="2018-09-26T18:10:00Z">
        <w:r w:rsidRPr="004F70D0">
          <w:rPr>
            <w:snapToGrid w:val="0"/>
          </w:rPr>
          <w:t>.5.2.</w:t>
        </w:r>
      </w:ins>
      <w:ins w:id="1193" w:author="Iana Siomina" w:date="2018-10-30T13:37:00Z">
        <w:r w:rsidRPr="004F70D0">
          <w:rPr>
            <w:snapToGrid w:val="0"/>
          </w:rPr>
          <w:t>1</w:t>
        </w:r>
      </w:ins>
      <w:ins w:id="1194" w:author="Iana Siomina" w:date="2018-09-26T18:10:00Z">
        <w:r w:rsidRPr="004F70D0">
          <w:rPr>
            <w:snapToGrid w:val="0"/>
          </w:rPr>
          <w:t>.2</w:t>
        </w:r>
        <w:r w:rsidRPr="004F70D0">
          <w:rPr>
            <w:snapToGrid w:val="0"/>
          </w:rPr>
          <w:tab/>
          <w:t>Test Requirements</w:t>
        </w:r>
      </w:ins>
    </w:p>
    <w:p w14:paraId="26721146" w14:textId="77777777" w:rsidR="00480AB2" w:rsidRPr="004F70D0" w:rsidRDefault="00480AB2" w:rsidP="00480AB2">
      <w:pPr>
        <w:rPr>
          <w:ins w:id="1195" w:author="Iana Siomina" w:date="2018-09-27T11:31:00Z"/>
        </w:rPr>
      </w:pPr>
      <w:ins w:id="1196" w:author="Iana Siomina" w:date="2018-09-26T18:10:00Z">
        <w:r w:rsidRPr="004F70D0">
          <w:t xml:space="preserve">The UE shall be continuously scheduled in </w:t>
        </w:r>
        <w:proofErr w:type="spellStart"/>
        <w:r w:rsidRPr="004F70D0">
          <w:t>PCell</w:t>
        </w:r>
        <w:proofErr w:type="spellEnd"/>
        <w:r w:rsidRPr="004F70D0">
          <w:t xml:space="preserve"> during the entire test. During the </w:t>
        </w:r>
        <w:proofErr w:type="spellStart"/>
        <w:r w:rsidRPr="004F70D0">
          <w:t>enture</w:t>
        </w:r>
        <w:proofErr w:type="spellEnd"/>
        <w:r w:rsidRPr="004F70D0">
          <w:t xml:space="preserve"> length of </w:t>
        </w:r>
        <w:proofErr w:type="gramStart"/>
        <w:r w:rsidRPr="004F70D0">
          <w:t>time period</w:t>
        </w:r>
        <w:proofErr w:type="gramEnd"/>
        <w:r w:rsidRPr="004F70D0">
          <w:t xml:space="preserve"> T2</w:t>
        </w:r>
      </w:ins>
      <w:ins w:id="1197" w:author="Iana Siomina" w:date="2018-09-27T11:34:00Z">
        <w:r w:rsidRPr="004F70D0">
          <w:t xml:space="preserve">, </w:t>
        </w:r>
        <w:r w:rsidRPr="004F70D0">
          <w:rPr>
            <w:lang w:eastAsia="zh-CN"/>
          </w:rPr>
          <w:t xml:space="preserve">at least 99% of all expected ACK/NACKs shall be transmitted on </w:t>
        </w:r>
        <w:proofErr w:type="spellStart"/>
        <w:r w:rsidRPr="004F70D0">
          <w:rPr>
            <w:lang w:eastAsia="zh-CN"/>
          </w:rPr>
          <w:t>PCell</w:t>
        </w:r>
        <w:proofErr w:type="spellEnd"/>
        <w:r w:rsidRPr="004F70D0">
          <w:rPr>
            <w:lang w:eastAsia="zh-CN"/>
          </w:rPr>
          <w:t xml:space="preserve"> by the UE.</w:t>
        </w:r>
      </w:ins>
      <w:ins w:id="1198" w:author="Iana Siomina" w:date="2018-09-26T18:10:00Z">
        <w:r w:rsidRPr="004F70D0">
          <w:t xml:space="preserve"> </w:t>
        </w:r>
      </w:ins>
      <w:ins w:id="1199" w:author="Iana Siomina" w:date="2018-09-27T11:34:00Z">
        <w:r w:rsidRPr="004F70D0">
          <w:t xml:space="preserve">During the </w:t>
        </w:r>
        <w:proofErr w:type="spellStart"/>
        <w:r w:rsidRPr="004F70D0">
          <w:t>enture</w:t>
        </w:r>
        <w:proofErr w:type="spellEnd"/>
        <w:r w:rsidRPr="004F70D0">
          <w:t xml:space="preserve"> length of </w:t>
        </w:r>
        <w:proofErr w:type="gramStart"/>
        <w:r w:rsidRPr="004F70D0">
          <w:t>time period</w:t>
        </w:r>
        <w:proofErr w:type="gramEnd"/>
        <w:r w:rsidRPr="004F70D0">
          <w:t xml:space="preserve"> T3, </w:t>
        </w:r>
        <w:r w:rsidRPr="004F70D0">
          <w:rPr>
            <w:lang w:eastAsia="zh-CN"/>
          </w:rPr>
          <w:t xml:space="preserve">at least 99% of all expected ACK/NACKs shall be transmitted on </w:t>
        </w:r>
        <w:proofErr w:type="spellStart"/>
        <w:r w:rsidRPr="004F70D0">
          <w:rPr>
            <w:lang w:eastAsia="zh-CN"/>
          </w:rPr>
          <w:t>PCell</w:t>
        </w:r>
        <w:proofErr w:type="spellEnd"/>
        <w:r w:rsidRPr="004F70D0">
          <w:rPr>
            <w:lang w:eastAsia="zh-CN"/>
          </w:rPr>
          <w:t xml:space="preserve"> by the UE.</w:t>
        </w:r>
      </w:ins>
    </w:p>
    <w:p w14:paraId="010D75A9" w14:textId="77777777" w:rsidR="00480AB2" w:rsidRPr="004F70D0" w:rsidRDefault="00480AB2" w:rsidP="00480AB2">
      <w:pPr>
        <w:rPr>
          <w:ins w:id="1200" w:author="Iana Siomina" w:date="2018-09-26T18:10:00Z"/>
        </w:rPr>
      </w:pPr>
      <w:ins w:id="1201" w:author="Iana Siomina" w:date="2018-09-27T11:31:00Z">
        <w:r w:rsidRPr="004F70D0">
          <w:rPr>
            <w:lang w:eastAsia="zh-CN"/>
          </w:rPr>
          <w:t>Each interruption shall not</w:t>
        </w:r>
      </w:ins>
      <w:ins w:id="1202" w:author="Iana Siomina" w:date="2018-09-27T11:32:00Z">
        <w:r w:rsidRPr="004F70D0">
          <w:rPr>
            <w:lang w:eastAsia="zh-CN"/>
          </w:rPr>
          <w:t xml:space="preserve"> exceed [1] slot </w:t>
        </w:r>
      </w:ins>
      <w:ins w:id="1203" w:author="Iana Siomina" w:date="2018-09-27T11:31:00Z">
        <w:r w:rsidRPr="004F70D0">
          <w:rPr>
            <w:lang w:eastAsia="zh-CN"/>
          </w:rPr>
          <w:t xml:space="preserve">immediately after the RRC reconfiguration procedure [2]. </w:t>
        </w:r>
        <w:r w:rsidRPr="004F70D0">
          <w:rPr>
            <w:rFonts w:eastAsia="MS Mincho"/>
          </w:rPr>
          <w:t xml:space="preserve">The interruption is for both uplink and downlink of </w:t>
        </w:r>
        <w:proofErr w:type="spellStart"/>
        <w:r w:rsidRPr="004F70D0">
          <w:rPr>
            <w:rFonts w:eastAsia="MS Mincho"/>
          </w:rPr>
          <w:t>PCell</w:t>
        </w:r>
        <w:proofErr w:type="spellEnd"/>
        <w:r w:rsidRPr="004F70D0">
          <w:rPr>
            <w:rFonts w:eastAsia="MS Mincho"/>
          </w:rPr>
          <w:t xml:space="preserve"> and all the activated </w:t>
        </w:r>
        <w:proofErr w:type="spellStart"/>
        <w:r w:rsidRPr="004F70D0">
          <w:rPr>
            <w:rFonts w:eastAsia="MS Mincho"/>
          </w:rPr>
          <w:t>SCells</w:t>
        </w:r>
        <w:proofErr w:type="spellEnd"/>
        <w:r w:rsidRPr="004F70D0">
          <w:rPr>
            <w:rFonts w:eastAsia="MS Mincho"/>
          </w:rPr>
          <w:t xml:space="preserve"> within the same FR as the configured or de-configured UL.</w:t>
        </w:r>
      </w:ins>
    </w:p>
    <w:p w14:paraId="7C6795F4" w14:textId="77777777" w:rsidR="00480AB2" w:rsidRPr="00AE77A4" w:rsidRDefault="00480AB2" w:rsidP="00480AB2">
      <w:pPr>
        <w:rPr>
          <w:b/>
          <w:color w:val="00B0F0"/>
          <w:sz w:val="28"/>
          <w:szCs w:val="28"/>
        </w:rPr>
      </w:pPr>
      <w:ins w:id="1204" w:author="Iana Siomina" w:date="2018-09-26T18:10:00Z">
        <w:r w:rsidRPr="004F70D0">
          <w:t>The rate of correct events observed during repeated tests shall be at least 90%.</w:t>
        </w:r>
      </w:ins>
    </w:p>
    <w:bookmarkEnd w:id="3"/>
    <w:p w14:paraId="3982348D" w14:textId="77777777" w:rsidR="00205E7A" w:rsidRPr="00205E7A" w:rsidRDefault="00205E7A" w:rsidP="00205E7A"/>
    <w:sectPr w:rsidR="00205E7A" w:rsidRPr="00205E7A">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387EC4" w14:textId="77777777" w:rsidR="004F6646" w:rsidRDefault="004F6646">
      <w:r>
        <w:separator/>
      </w:r>
    </w:p>
  </w:endnote>
  <w:endnote w:type="continuationSeparator" w:id="0">
    <w:p w14:paraId="3ACBD434" w14:textId="77777777" w:rsidR="004F6646" w:rsidRDefault="004F6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0C9A05" w14:textId="77777777" w:rsidR="004F6646" w:rsidRDefault="004F6646">
      <w:r>
        <w:separator/>
      </w:r>
    </w:p>
  </w:footnote>
  <w:footnote w:type="continuationSeparator" w:id="0">
    <w:p w14:paraId="4A1BCC72" w14:textId="77777777" w:rsidR="004F6646" w:rsidRDefault="004F6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7B6F01" w:rsidRDefault="007B6F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AF362" w14:textId="77777777" w:rsidR="007B6F01" w:rsidRDefault="007B6F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E9722" w14:textId="77777777" w:rsidR="007B6F01" w:rsidRDefault="007B6F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68997" w14:textId="77777777" w:rsidR="007B6F01" w:rsidRDefault="007B6F0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1-5-21-1538607324-3213881460-940295383-443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0269"/>
    <w:rsid w:val="00022E4A"/>
    <w:rsid w:val="0007583F"/>
    <w:rsid w:val="0007587D"/>
    <w:rsid w:val="0008562A"/>
    <w:rsid w:val="000A6394"/>
    <w:rsid w:val="000B7FED"/>
    <w:rsid w:val="000C038A"/>
    <w:rsid w:val="000C6598"/>
    <w:rsid w:val="000C753B"/>
    <w:rsid w:val="000D1553"/>
    <w:rsid w:val="001157F2"/>
    <w:rsid w:val="001229C3"/>
    <w:rsid w:val="00136F20"/>
    <w:rsid w:val="00145D43"/>
    <w:rsid w:val="00175EC6"/>
    <w:rsid w:val="00182BC9"/>
    <w:rsid w:val="00192C46"/>
    <w:rsid w:val="001A08B3"/>
    <w:rsid w:val="001A7B60"/>
    <w:rsid w:val="001B52F0"/>
    <w:rsid w:val="001B7A65"/>
    <w:rsid w:val="001E2A1D"/>
    <w:rsid w:val="001E41F3"/>
    <w:rsid w:val="00205E7A"/>
    <w:rsid w:val="00241088"/>
    <w:rsid w:val="0026004D"/>
    <w:rsid w:val="002640DD"/>
    <w:rsid w:val="00270EE0"/>
    <w:rsid w:val="00272CD6"/>
    <w:rsid w:val="00275D12"/>
    <w:rsid w:val="00284FEB"/>
    <w:rsid w:val="00285B10"/>
    <w:rsid w:val="002860C4"/>
    <w:rsid w:val="002B5741"/>
    <w:rsid w:val="002B75D5"/>
    <w:rsid w:val="002D39BA"/>
    <w:rsid w:val="00301C70"/>
    <w:rsid w:val="00305409"/>
    <w:rsid w:val="003609EF"/>
    <w:rsid w:val="0036231A"/>
    <w:rsid w:val="00374DD4"/>
    <w:rsid w:val="0039198B"/>
    <w:rsid w:val="00392CDE"/>
    <w:rsid w:val="003948C0"/>
    <w:rsid w:val="00397CC7"/>
    <w:rsid w:val="003E1A36"/>
    <w:rsid w:val="003F4DAF"/>
    <w:rsid w:val="00410371"/>
    <w:rsid w:val="00417150"/>
    <w:rsid w:val="004242F1"/>
    <w:rsid w:val="004721B9"/>
    <w:rsid w:val="00480AB2"/>
    <w:rsid w:val="004924F7"/>
    <w:rsid w:val="004A015E"/>
    <w:rsid w:val="004B75B7"/>
    <w:rsid w:val="004F6646"/>
    <w:rsid w:val="004F70D0"/>
    <w:rsid w:val="0051453F"/>
    <w:rsid w:val="0051580D"/>
    <w:rsid w:val="005302D5"/>
    <w:rsid w:val="00547111"/>
    <w:rsid w:val="005519E2"/>
    <w:rsid w:val="00563E86"/>
    <w:rsid w:val="00567817"/>
    <w:rsid w:val="00587AE7"/>
    <w:rsid w:val="00592D74"/>
    <w:rsid w:val="00595673"/>
    <w:rsid w:val="005A2F44"/>
    <w:rsid w:val="005C0921"/>
    <w:rsid w:val="005C19DD"/>
    <w:rsid w:val="005C7638"/>
    <w:rsid w:val="005D36CD"/>
    <w:rsid w:val="005E2C44"/>
    <w:rsid w:val="00621188"/>
    <w:rsid w:val="006224AD"/>
    <w:rsid w:val="006257ED"/>
    <w:rsid w:val="006511D7"/>
    <w:rsid w:val="00661115"/>
    <w:rsid w:val="00662A77"/>
    <w:rsid w:val="006763DE"/>
    <w:rsid w:val="00695808"/>
    <w:rsid w:val="006A717A"/>
    <w:rsid w:val="006B46FB"/>
    <w:rsid w:val="006D3847"/>
    <w:rsid w:val="006E21FB"/>
    <w:rsid w:val="007219FB"/>
    <w:rsid w:val="007409FD"/>
    <w:rsid w:val="00784C34"/>
    <w:rsid w:val="0079138F"/>
    <w:rsid w:val="00792342"/>
    <w:rsid w:val="007977A8"/>
    <w:rsid w:val="007B512A"/>
    <w:rsid w:val="007B6F01"/>
    <w:rsid w:val="007B743A"/>
    <w:rsid w:val="007C2097"/>
    <w:rsid w:val="007D6A07"/>
    <w:rsid w:val="007E7606"/>
    <w:rsid w:val="007F7259"/>
    <w:rsid w:val="008040A8"/>
    <w:rsid w:val="00812C96"/>
    <w:rsid w:val="0082642B"/>
    <w:rsid w:val="008279FA"/>
    <w:rsid w:val="008439D1"/>
    <w:rsid w:val="008626E7"/>
    <w:rsid w:val="00870EE7"/>
    <w:rsid w:val="008A45A6"/>
    <w:rsid w:val="008B1B1C"/>
    <w:rsid w:val="008F686C"/>
    <w:rsid w:val="009148DE"/>
    <w:rsid w:val="009229E8"/>
    <w:rsid w:val="0093392E"/>
    <w:rsid w:val="00934A5C"/>
    <w:rsid w:val="00941F8D"/>
    <w:rsid w:val="009777D9"/>
    <w:rsid w:val="00991B88"/>
    <w:rsid w:val="00995140"/>
    <w:rsid w:val="009A5753"/>
    <w:rsid w:val="009A579D"/>
    <w:rsid w:val="009E3297"/>
    <w:rsid w:val="009E7047"/>
    <w:rsid w:val="009F734F"/>
    <w:rsid w:val="00A1485A"/>
    <w:rsid w:val="00A246B6"/>
    <w:rsid w:val="00A47E70"/>
    <w:rsid w:val="00A50CF0"/>
    <w:rsid w:val="00A7671C"/>
    <w:rsid w:val="00A83676"/>
    <w:rsid w:val="00A8751F"/>
    <w:rsid w:val="00AA2CBC"/>
    <w:rsid w:val="00AA378F"/>
    <w:rsid w:val="00AA5ACC"/>
    <w:rsid w:val="00AB02BC"/>
    <w:rsid w:val="00AB55AD"/>
    <w:rsid w:val="00AC5820"/>
    <w:rsid w:val="00AD1CD8"/>
    <w:rsid w:val="00AD52FE"/>
    <w:rsid w:val="00AE3379"/>
    <w:rsid w:val="00B02C46"/>
    <w:rsid w:val="00B07232"/>
    <w:rsid w:val="00B258BB"/>
    <w:rsid w:val="00B34BF5"/>
    <w:rsid w:val="00B60465"/>
    <w:rsid w:val="00B67B97"/>
    <w:rsid w:val="00B968C8"/>
    <w:rsid w:val="00BA152A"/>
    <w:rsid w:val="00BA3EC5"/>
    <w:rsid w:val="00BA51D9"/>
    <w:rsid w:val="00BB5DFC"/>
    <w:rsid w:val="00BD279D"/>
    <w:rsid w:val="00BD6BB8"/>
    <w:rsid w:val="00BE2C07"/>
    <w:rsid w:val="00BF7E7D"/>
    <w:rsid w:val="00C1009A"/>
    <w:rsid w:val="00C31B0C"/>
    <w:rsid w:val="00C51D8A"/>
    <w:rsid w:val="00C55647"/>
    <w:rsid w:val="00C66BA2"/>
    <w:rsid w:val="00C95985"/>
    <w:rsid w:val="00CC5026"/>
    <w:rsid w:val="00CC68D0"/>
    <w:rsid w:val="00CC75B2"/>
    <w:rsid w:val="00D03F9A"/>
    <w:rsid w:val="00D06D51"/>
    <w:rsid w:val="00D13731"/>
    <w:rsid w:val="00D24991"/>
    <w:rsid w:val="00D50255"/>
    <w:rsid w:val="00D534B1"/>
    <w:rsid w:val="00D57C06"/>
    <w:rsid w:val="00D925FE"/>
    <w:rsid w:val="00DE009F"/>
    <w:rsid w:val="00DE34CF"/>
    <w:rsid w:val="00E13F3D"/>
    <w:rsid w:val="00E34898"/>
    <w:rsid w:val="00E3576E"/>
    <w:rsid w:val="00E4237A"/>
    <w:rsid w:val="00E5728E"/>
    <w:rsid w:val="00E95C6E"/>
    <w:rsid w:val="00EB09B7"/>
    <w:rsid w:val="00EB0AB8"/>
    <w:rsid w:val="00EB4726"/>
    <w:rsid w:val="00EC021F"/>
    <w:rsid w:val="00EC487F"/>
    <w:rsid w:val="00EE2E29"/>
    <w:rsid w:val="00EE74FD"/>
    <w:rsid w:val="00EE7D7C"/>
    <w:rsid w:val="00EF529E"/>
    <w:rsid w:val="00F25D98"/>
    <w:rsid w:val="00F300FB"/>
    <w:rsid w:val="00F60592"/>
    <w:rsid w:val="00F73DAD"/>
    <w:rsid w:val="00F8399A"/>
    <w:rsid w:val="00F90EA9"/>
    <w:rsid w:val="00FB6386"/>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TALCar">
    <w:name w:val="TAL Car"/>
    <w:link w:val="TAL"/>
    <w:rsid w:val="00417150"/>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17150"/>
    <w:rPr>
      <w:rFonts w:ascii="Arial" w:hAnsi="Arial"/>
      <w:sz w:val="32"/>
      <w:lang w:val="en-GB" w:eastAsia="en-US"/>
    </w:rPr>
  </w:style>
  <w:style w:type="paragraph" w:styleId="Revision">
    <w:name w:val="Revision"/>
    <w:hidden/>
    <w:uiPriority w:val="99"/>
    <w:semiHidden/>
    <w:rsid w:val="00C51D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42806-ACD1-4039-BBF4-F3E98C8F2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1449</TotalTime>
  <Pages>7</Pages>
  <Words>1667</Words>
  <Characters>8836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98</cp:revision>
  <cp:lastPrinted>1899-12-31T23:00:00Z</cp:lastPrinted>
  <dcterms:created xsi:type="dcterms:W3CDTF">2015-08-19T09:34:00Z</dcterms:created>
  <dcterms:modified xsi:type="dcterms:W3CDTF">2018-11-02T17:59:00Z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